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DF3035">
        <w:rPr>
          <w:b/>
          <w:noProof/>
          <w:sz w:val="24"/>
        </w:rPr>
        <w:t>SA2</w:t>
      </w:r>
      <w:r w:rsidR="00C66BA2">
        <w:rPr>
          <w:b/>
          <w:noProof/>
          <w:sz w:val="24"/>
        </w:rPr>
        <w:t xml:space="preserve"> </w:t>
      </w:r>
      <w:r>
        <w:rPr>
          <w:b/>
          <w:noProof/>
          <w:sz w:val="24"/>
        </w:rPr>
        <w:t>Meeting #</w:t>
      </w:r>
      <w:r w:rsidR="00151316">
        <w:rPr>
          <w:b/>
          <w:noProof/>
          <w:sz w:val="24"/>
        </w:rPr>
        <w:fldChar w:fldCharType="begin"/>
      </w:r>
      <w:r w:rsidR="00151316">
        <w:rPr>
          <w:b/>
          <w:noProof/>
          <w:sz w:val="24"/>
        </w:rPr>
        <w:instrText xml:space="preserve"> DOCPROPERTY  MtgSeq  \* MERGEFORMAT </w:instrText>
      </w:r>
      <w:r w:rsidR="00151316">
        <w:rPr>
          <w:b/>
          <w:noProof/>
          <w:sz w:val="24"/>
        </w:rPr>
        <w:fldChar w:fldCharType="separate"/>
      </w:r>
      <w:r w:rsidR="00EB09B7" w:rsidRPr="00EB09B7">
        <w:rPr>
          <w:b/>
          <w:noProof/>
          <w:sz w:val="24"/>
        </w:rPr>
        <w:t xml:space="preserve"> </w:t>
      </w:r>
      <w:r w:rsidR="00DF3035">
        <w:rPr>
          <w:b/>
          <w:noProof/>
          <w:sz w:val="24"/>
        </w:rPr>
        <w:t>134</w:t>
      </w:r>
      <w:r w:rsidR="00151316">
        <w:fldChar w:fldCharType="end"/>
      </w:r>
      <w:r>
        <w:rPr>
          <w:b/>
          <w:i/>
          <w:noProof/>
          <w:sz w:val="28"/>
        </w:rPr>
        <w:tab/>
      </w:r>
      <w:r w:rsidR="00C616B2">
        <w:rPr>
          <w:b/>
          <w:i/>
          <w:noProof/>
          <w:sz w:val="28"/>
        </w:rPr>
        <w:t>S2-1907723</w:t>
      </w:r>
    </w:p>
    <w:p w:rsidR="001E41F3" w:rsidRDefault="00DF3035" w:rsidP="006A7527">
      <w:pPr>
        <w:pStyle w:val="CRCoverPage"/>
        <w:tabs>
          <w:tab w:val="right" w:pos="9630"/>
        </w:tabs>
        <w:outlineLvl w:val="0"/>
        <w:rPr>
          <w:b/>
          <w:noProof/>
          <w:sz w:val="24"/>
        </w:rPr>
      </w:pPr>
      <w:r w:rsidRPr="00122F3D">
        <w:rPr>
          <w:rFonts w:eastAsia="Arial Unicode MS" w:cs="Arial"/>
          <w:b/>
          <w:bCs/>
          <w:sz w:val="24"/>
        </w:rPr>
        <w:t>Sapporo</w:t>
      </w:r>
      <w:r>
        <w:rPr>
          <w:rFonts w:eastAsia="Arial Unicode MS" w:cs="Arial"/>
          <w:b/>
          <w:bCs/>
          <w:sz w:val="24"/>
        </w:rPr>
        <w:t>, Japan, 24</w:t>
      </w:r>
      <w:r w:rsidRPr="00EC2D1A">
        <w:rPr>
          <w:rFonts w:eastAsia="Arial Unicode MS" w:cs="Arial"/>
          <w:b/>
          <w:bCs/>
          <w:sz w:val="24"/>
          <w:vertAlign w:val="superscript"/>
        </w:rPr>
        <w:t>th</w:t>
      </w:r>
      <w:r>
        <w:rPr>
          <w:rFonts w:eastAsia="Arial Unicode MS" w:cs="Arial"/>
          <w:b/>
          <w:bCs/>
          <w:sz w:val="24"/>
        </w:rPr>
        <w:t xml:space="preserve"> – 28</w:t>
      </w:r>
      <w:r>
        <w:rPr>
          <w:rFonts w:eastAsia="Arial Unicode MS" w:cs="Arial"/>
          <w:b/>
          <w:bCs/>
          <w:sz w:val="24"/>
          <w:vertAlign w:val="superscript"/>
        </w:rPr>
        <w:t>th</w:t>
      </w:r>
      <w:r w:rsidR="006A7527">
        <w:rPr>
          <w:rFonts w:eastAsia="Arial Unicode MS" w:cs="Arial"/>
          <w:b/>
          <w:bCs/>
          <w:sz w:val="24"/>
        </w:rPr>
        <w:t xml:space="preserve"> Jun 2019</w:t>
      </w:r>
      <w:r w:rsidR="006A7527">
        <w:rPr>
          <w:rFonts w:eastAsia="Arial Unicode MS" w:cs="Arial"/>
          <w:b/>
          <w:bCs/>
          <w:sz w:val="24"/>
        </w:rPr>
        <w:tab/>
      </w:r>
      <w:r w:rsidRPr="00504825">
        <w:rPr>
          <w:rFonts w:cs="Arial"/>
          <w:b/>
          <w:noProof/>
          <w:color w:val="0000FF"/>
          <w:lang w:val="en-US"/>
        </w:rPr>
        <w:t>(revision of S2-19</w:t>
      </w:r>
      <w:r w:rsidR="006A7527">
        <w:rPr>
          <w:rFonts w:cs="Arial"/>
          <w:b/>
          <w:noProof/>
          <w:color w:val="0000FF"/>
          <w:lang w:val="en-US"/>
        </w:rPr>
        <w:t>0</w:t>
      </w:r>
      <w:r w:rsidRPr="00504825">
        <w:rPr>
          <w:rFonts w:cs="Arial"/>
          <w:b/>
          <w:noProof/>
          <w:color w:val="0000FF"/>
          <w:lang w:val="en-US"/>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C5971" w:rsidP="00F1163E">
            <w:pPr>
              <w:pStyle w:val="CRCoverPage"/>
              <w:spacing w:after="0"/>
              <w:jc w:val="right"/>
              <w:rPr>
                <w:b/>
                <w:noProof/>
                <w:sz w:val="28"/>
              </w:rPr>
            </w:pPr>
            <w:r>
              <w:rPr>
                <w:b/>
                <w:noProof/>
                <w:sz w:val="28"/>
              </w:rPr>
              <w:t>23.401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57084" w:rsidP="00547111">
            <w:pPr>
              <w:pStyle w:val="CRCoverPage"/>
              <w:spacing w:after="0"/>
              <w:rPr>
                <w:noProof/>
              </w:rPr>
            </w:pPr>
            <w:r w:rsidRPr="00E57084">
              <w:rPr>
                <w:b/>
                <w:noProof/>
                <w:sz w:val="28"/>
              </w:rPr>
              <w:t>3538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F3035"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C5971" w:rsidP="00F1163E">
            <w:pPr>
              <w:pStyle w:val="CRCoverPage"/>
              <w:spacing w:after="0"/>
              <w:jc w:val="center"/>
              <w:rPr>
                <w:noProof/>
                <w:sz w:val="28"/>
              </w:rPr>
            </w:pPr>
            <w:r>
              <w:rPr>
                <w:b/>
                <w:noProof/>
                <w:sz w:val="28"/>
              </w:rPr>
              <w:t>16.3</w:t>
            </w:r>
            <w:r w:rsidR="00DF3035">
              <w:rPr>
                <w:b/>
                <w:noProof/>
                <w:sz w:val="28"/>
              </w:rPr>
              <w:t>.</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DF3035" w:rsidP="001E41F3">
            <w:pPr>
              <w:pStyle w:val="CRCoverPage"/>
              <w:spacing w:after="0"/>
              <w:jc w:val="center"/>
              <w:rPr>
                <w:b/>
                <w:caps/>
                <w:noProof/>
              </w:rPr>
            </w:pPr>
            <w:r>
              <w:rPr>
                <w:b/>
                <w:bCs/>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DF3035" w:rsidP="001E41F3">
            <w:pPr>
              <w:pStyle w:val="CRCoverPage"/>
              <w:spacing w:after="0"/>
              <w:jc w:val="center"/>
              <w:rPr>
                <w:b/>
                <w:caps/>
                <w:noProof/>
              </w:rPr>
            </w:pPr>
            <w:r>
              <w:rPr>
                <w:b/>
                <w:bCs/>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F3035"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B73EE">
            <w:pPr>
              <w:pStyle w:val="CRCoverPage"/>
              <w:spacing w:after="0"/>
              <w:ind w:left="100"/>
              <w:rPr>
                <w:noProof/>
              </w:rPr>
            </w:pPr>
            <w:r>
              <w:t>A</w:t>
            </w:r>
            <w:r w:rsidRPr="001B73EE">
              <w:t>ssistance indication for WUS grouping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DF3035" w:rsidTr="00547111">
        <w:tc>
          <w:tcPr>
            <w:tcW w:w="1843" w:type="dxa"/>
            <w:tcBorders>
              <w:left w:val="single" w:sz="4" w:space="0" w:color="auto"/>
            </w:tcBorders>
          </w:tcPr>
          <w:p w:rsidR="00DF3035" w:rsidRDefault="00DF3035" w:rsidP="00DF303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DF3035" w:rsidRPr="00443B14" w:rsidRDefault="00DF3035" w:rsidP="00DF3035">
            <w:pPr>
              <w:pStyle w:val="CRCoverPage"/>
              <w:spacing w:after="0"/>
              <w:ind w:left="100"/>
              <w:rPr>
                <w:noProof/>
                <w:lang w:eastAsia="zh-CN"/>
              </w:rPr>
            </w:pPr>
            <w:r w:rsidRPr="00443B14">
              <w:rPr>
                <w:rFonts w:cs="Arial"/>
              </w:rPr>
              <w:t>Huawei, HiSilicon</w:t>
            </w:r>
          </w:p>
        </w:tc>
      </w:tr>
      <w:tr w:rsidR="00DF3035" w:rsidTr="00547111">
        <w:tc>
          <w:tcPr>
            <w:tcW w:w="1843" w:type="dxa"/>
            <w:tcBorders>
              <w:left w:val="single" w:sz="4" w:space="0" w:color="auto"/>
            </w:tcBorders>
          </w:tcPr>
          <w:p w:rsidR="00DF3035" w:rsidRDefault="00DF3035" w:rsidP="00DF303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DF3035" w:rsidRPr="00CC16F6" w:rsidRDefault="00DF3035" w:rsidP="00DF3035">
            <w:pPr>
              <w:pStyle w:val="CRCoverPage"/>
              <w:spacing w:after="0"/>
              <w:ind w:left="100"/>
              <w:rPr>
                <w:noProof/>
                <w:lang w:eastAsia="zh-CN"/>
              </w:rPr>
            </w:pPr>
            <w:r>
              <w:rPr>
                <w:rFonts w:hint="eastAsia"/>
                <w:noProof/>
                <w:lang w:eastAsia="zh-CN"/>
              </w:rPr>
              <w:t>SA2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768A4">
            <w:pPr>
              <w:pStyle w:val="CRCoverPage"/>
              <w:spacing w:after="0"/>
              <w:ind w:left="100"/>
              <w:rPr>
                <w:noProof/>
              </w:rPr>
            </w:pPr>
            <w:r w:rsidRPr="00D2026C">
              <w:rPr>
                <w:rFonts w:cs="Arial"/>
                <w:bCs/>
                <w:color w:val="000000" w:themeColor="text1"/>
              </w:rPr>
              <w:t>NB_IOTenh3-Core</w:t>
            </w:r>
            <w:r w:rsidR="00D2026C" w:rsidRPr="00D2026C">
              <w:rPr>
                <w:rFonts w:cs="Arial"/>
                <w:bCs/>
                <w:color w:val="000000" w:themeColor="text1"/>
              </w:rPr>
              <w:t>,</w:t>
            </w:r>
            <w:r w:rsidRPr="00D2026C">
              <w:rPr>
                <w:rFonts w:cs="Arial"/>
                <w:bCs/>
                <w:color w:val="000000" w:themeColor="text1"/>
              </w:rPr>
              <w:t xml:space="preserve"> LTE_eMTC5-Core</w:t>
            </w:r>
            <w:r w:rsidR="00D2026C" w:rsidRPr="00D2026C">
              <w:rPr>
                <w:rFonts w:cs="Arial"/>
                <w:bCs/>
                <w:color w:val="000000" w:themeColor="text1"/>
              </w:rPr>
              <w:t>, 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B73EE">
            <w:pPr>
              <w:pStyle w:val="CRCoverPage"/>
              <w:spacing w:after="0"/>
              <w:ind w:left="100"/>
              <w:rPr>
                <w:noProof/>
              </w:rPr>
            </w:pPr>
            <w:r>
              <w:rPr>
                <w:noProof/>
              </w:rPr>
              <w:t>2019-06-1</w:t>
            </w:r>
            <w:r w:rsidR="00227FF3">
              <w:rPr>
                <w:noProof/>
              </w:rPr>
              <w:t>8</w:t>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F3035"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F3035">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E4675" w:rsidRDefault="009D4F01" w:rsidP="009D4F01">
            <w:pPr>
              <w:pStyle w:val="CRCoverPage"/>
              <w:spacing w:after="0"/>
              <w:ind w:left="100"/>
              <w:rPr>
                <w:noProof/>
                <w:lang w:eastAsia="zh-CN"/>
              </w:rPr>
            </w:pPr>
            <w:r>
              <w:rPr>
                <w:noProof/>
                <w:lang w:eastAsia="zh-CN"/>
              </w:rPr>
              <w:t xml:space="preserve">In the context of Wake-Up Signal (WUS), RAN2 indicated </w:t>
            </w:r>
            <w:r w:rsidR="00402D6F">
              <w:rPr>
                <w:noProof/>
                <w:lang w:eastAsia="zh-CN"/>
              </w:rPr>
              <w:t xml:space="preserve">in </w:t>
            </w:r>
            <w:r w:rsidR="00402D6F">
              <w:t xml:space="preserve">R2-1908260 </w:t>
            </w:r>
            <w:r>
              <w:t>that it</w:t>
            </w:r>
            <w:r w:rsidR="00402D6F">
              <w:t xml:space="preserve"> is important to separate UEs into groups based on their paging frequency in order to reduce the probability of fake wake up for UEs that are rarely paged</w:t>
            </w:r>
            <w:r w:rsidR="00220F04">
              <w:rPr>
                <w:noProof/>
                <w:lang w:eastAsia="zh-CN"/>
              </w:rPr>
              <w:t>.</w:t>
            </w:r>
            <w:r w:rsidR="00CE4675">
              <w:rPr>
                <w:noProof/>
                <w:lang w:eastAsia="zh-CN"/>
              </w:rPr>
              <w:t xml:space="preserve"> During the paging procedure the MME can provide such information to the eNB. In the current version of the specification, however, this is not captured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5F1558" w:rsidRDefault="001B596C" w:rsidP="001B596C">
            <w:pPr>
              <w:pStyle w:val="CRCoverPage"/>
              <w:spacing w:after="0"/>
              <w:ind w:left="101"/>
              <w:rPr>
                <w:noProof/>
                <w:lang w:eastAsia="zh-CN"/>
              </w:rPr>
            </w:pPr>
            <w:r>
              <w:rPr>
                <w:noProof/>
                <w:lang w:eastAsia="zh-CN"/>
              </w:rPr>
              <w:t xml:space="preserve">The </w:t>
            </w:r>
            <w:r w:rsidRPr="00EB7957">
              <w:t>Paging Probability Information</w:t>
            </w:r>
            <w:r>
              <w:rPr>
                <w:noProof/>
                <w:lang w:eastAsia="zh-CN"/>
              </w:rPr>
              <w:t xml:space="preserve"> is added to the CN Assistance Information to support Wake-Up Signal paging.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E4675">
            <w:pPr>
              <w:pStyle w:val="CRCoverPage"/>
              <w:spacing w:after="0"/>
              <w:ind w:left="100"/>
              <w:rPr>
                <w:noProof/>
              </w:rPr>
            </w:pPr>
            <w:r>
              <w:rPr>
                <w:noProof/>
                <w:lang w:eastAsia="zh-CN"/>
              </w:rPr>
              <w:t>Lack of support for Wake-Up Signal (WUS) grouping</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B7957">
            <w:pPr>
              <w:pStyle w:val="CRCoverPage"/>
              <w:spacing w:after="0"/>
              <w:ind w:left="100"/>
              <w:rPr>
                <w:noProof/>
              </w:rPr>
            </w:pPr>
            <w:r>
              <w:rPr>
                <w:noProof/>
              </w:rPr>
              <w:t xml:space="preserve">4.3.21.1, </w:t>
            </w:r>
            <w:r w:rsidR="00B9022B">
              <w:rPr>
                <w:noProof/>
              </w:rPr>
              <w:t>5.3.4.3, 5.3.4B.3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DF3035" w:rsidTr="00547111">
        <w:tc>
          <w:tcPr>
            <w:tcW w:w="2694" w:type="dxa"/>
            <w:gridSpan w:val="2"/>
            <w:tcBorders>
              <w:left w:val="single" w:sz="4" w:space="0" w:color="auto"/>
            </w:tcBorders>
          </w:tcPr>
          <w:p w:rsidR="00DF3035" w:rsidRDefault="00DF3035" w:rsidP="00DF30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DF3035" w:rsidRDefault="00DF3035" w:rsidP="00DF30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F3035" w:rsidRPr="00CC16F6" w:rsidRDefault="00DF3035" w:rsidP="00DF3035">
            <w:pPr>
              <w:pStyle w:val="CRCoverPage"/>
              <w:spacing w:after="0"/>
              <w:jc w:val="center"/>
              <w:rPr>
                <w:b/>
                <w:caps/>
                <w:noProof/>
                <w:lang w:eastAsia="zh-CN"/>
              </w:rPr>
            </w:pPr>
            <w:r>
              <w:rPr>
                <w:rFonts w:hint="eastAsia"/>
                <w:b/>
                <w:caps/>
                <w:noProof/>
                <w:lang w:eastAsia="zh-CN"/>
              </w:rPr>
              <w:t>x</w:t>
            </w:r>
          </w:p>
        </w:tc>
        <w:tc>
          <w:tcPr>
            <w:tcW w:w="2977" w:type="dxa"/>
            <w:gridSpan w:val="4"/>
          </w:tcPr>
          <w:p w:rsidR="00DF3035" w:rsidRDefault="00DF3035" w:rsidP="00DF30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DF3035" w:rsidRDefault="00DF3035" w:rsidP="00DF3035">
            <w:pPr>
              <w:pStyle w:val="CRCoverPage"/>
              <w:spacing w:after="0"/>
              <w:ind w:left="99"/>
              <w:rPr>
                <w:noProof/>
              </w:rPr>
            </w:pPr>
            <w:r>
              <w:rPr>
                <w:noProof/>
              </w:rPr>
              <w:t xml:space="preserve">TS/TR ... CR ... </w:t>
            </w:r>
          </w:p>
        </w:tc>
      </w:tr>
      <w:tr w:rsidR="00DF3035" w:rsidTr="00547111">
        <w:tc>
          <w:tcPr>
            <w:tcW w:w="2694" w:type="dxa"/>
            <w:gridSpan w:val="2"/>
            <w:tcBorders>
              <w:left w:val="single" w:sz="4" w:space="0" w:color="auto"/>
            </w:tcBorders>
          </w:tcPr>
          <w:p w:rsidR="00DF3035" w:rsidRDefault="00DF3035" w:rsidP="00DF30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F3035" w:rsidRDefault="00DF3035" w:rsidP="00DF30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F3035" w:rsidRPr="00CC16F6" w:rsidRDefault="00DF3035" w:rsidP="00DF3035">
            <w:pPr>
              <w:pStyle w:val="CRCoverPage"/>
              <w:spacing w:after="0"/>
              <w:jc w:val="center"/>
              <w:rPr>
                <w:b/>
                <w:caps/>
                <w:noProof/>
                <w:lang w:eastAsia="zh-CN"/>
              </w:rPr>
            </w:pPr>
            <w:r>
              <w:rPr>
                <w:rFonts w:hint="eastAsia"/>
                <w:b/>
                <w:caps/>
                <w:noProof/>
                <w:lang w:eastAsia="zh-CN"/>
              </w:rPr>
              <w:t>x</w:t>
            </w:r>
          </w:p>
        </w:tc>
        <w:tc>
          <w:tcPr>
            <w:tcW w:w="2977" w:type="dxa"/>
            <w:gridSpan w:val="4"/>
          </w:tcPr>
          <w:p w:rsidR="00DF3035" w:rsidRDefault="00DF3035" w:rsidP="00DF30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DF3035" w:rsidRDefault="00DF3035" w:rsidP="00DF3035">
            <w:pPr>
              <w:pStyle w:val="CRCoverPage"/>
              <w:spacing w:after="0"/>
              <w:ind w:left="99"/>
              <w:rPr>
                <w:noProof/>
              </w:rPr>
            </w:pPr>
            <w:r>
              <w:rPr>
                <w:noProof/>
              </w:rPr>
              <w:t xml:space="preserve">TS/TR ... CR ... </w:t>
            </w:r>
          </w:p>
        </w:tc>
      </w:tr>
      <w:tr w:rsidR="00DF3035" w:rsidTr="00547111">
        <w:tc>
          <w:tcPr>
            <w:tcW w:w="2694" w:type="dxa"/>
            <w:gridSpan w:val="2"/>
            <w:tcBorders>
              <w:left w:val="single" w:sz="4" w:space="0" w:color="auto"/>
            </w:tcBorders>
          </w:tcPr>
          <w:p w:rsidR="00DF3035" w:rsidRDefault="00DF3035" w:rsidP="00DF30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F3035" w:rsidRDefault="00DF3035" w:rsidP="00DF30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F3035" w:rsidRPr="00CC16F6" w:rsidRDefault="00DF3035" w:rsidP="00DF3035">
            <w:pPr>
              <w:pStyle w:val="CRCoverPage"/>
              <w:spacing w:after="0"/>
              <w:jc w:val="center"/>
              <w:rPr>
                <w:b/>
                <w:caps/>
                <w:noProof/>
                <w:lang w:eastAsia="zh-CN"/>
              </w:rPr>
            </w:pPr>
            <w:r>
              <w:rPr>
                <w:rFonts w:hint="eastAsia"/>
                <w:b/>
                <w:caps/>
                <w:noProof/>
                <w:lang w:eastAsia="zh-CN"/>
              </w:rPr>
              <w:t>x</w:t>
            </w:r>
          </w:p>
        </w:tc>
        <w:tc>
          <w:tcPr>
            <w:tcW w:w="2977" w:type="dxa"/>
            <w:gridSpan w:val="4"/>
          </w:tcPr>
          <w:p w:rsidR="00DF3035" w:rsidRDefault="00DF3035" w:rsidP="00DF30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DF3035" w:rsidRDefault="00DF3035" w:rsidP="00DF3035">
            <w:pPr>
              <w:pStyle w:val="CRCoverPage"/>
              <w:spacing w:after="0"/>
              <w:ind w:left="99"/>
              <w:rPr>
                <w:noProof/>
              </w:rPr>
            </w:pPr>
            <w:r>
              <w:rPr>
                <w:noProof/>
              </w:rPr>
              <w:t xml:space="preserve">TS/TR ... CR ... </w:t>
            </w:r>
          </w:p>
        </w:tc>
      </w:tr>
      <w:tr w:rsidR="00DF3035" w:rsidTr="008863B9">
        <w:tc>
          <w:tcPr>
            <w:tcW w:w="2694" w:type="dxa"/>
            <w:gridSpan w:val="2"/>
            <w:tcBorders>
              <w:left w:val="single" w:sz="4" w:space="0" w:color="auto"/>
            </w:tcBorders>
          </w:tcPr>
          <w:p w:rsidR="00DF3035" w:rsidRDefault="00DF3035" w:rsidP="00DF3035">
            <w:pPr>
              <w:pStyle w:val="CRCoverPage"/>
              <w:spacing w:after="0"/>
              <w:rPr>
                <w:b/>
                <w:i/>
                <w:noProof/>
              </w:rPr>
            </w:pPr>
          </w:p>
        </w:tc>
        <w:tc>
          <w:tcPr>
            <w:tcW w:w="6946" w:type="dxa"/>
            <w:gridSpan w:val="9"/>
            <w:tcBorders>
              <w:right w:val="single" w:sz="4" w:space="0" w:color="auto"/>
            </w:tcBorders>
          </w:tcPr>
          <w:p w:rsidR="00DF3035" w:rsidRDefault="00DF3035" w:rsidP="00DF3035">
            <w:pPr>
              <w:pStyle w:val="CRCoverPage"/>
              <w:spacing w:after="0"/>
              <w:rPr>
                <w:noProof/>
              </w:rPr>
            </w:pPr>
          </w:p>
        </w:tc>
      </w:tr>
      <w:tr w:rsidR="00DF3035" w:rsidTr="008863B9">
        <w:tc>
          <w:tcPr>
            <w:tcW w:w="2694" w:type="dxa"/>
            <w:gridSpan w:val="2"/>
            <w:tcBorders>
              <w:left w:val="single" w:sz="4" w:space="0" w:color="auto"/>
              <w:bottom w:val="single" w:sz="4" w:space="0" w:color="auto"/>
            </w:tcBorders>
          </w:tcPr>
          <w:p w:rsidR="00DF3035" w:rsidRDefault="00DF3035" w:rsidP="00DF303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DF3035" w:rsidRDefault="00DF3035" w:rsidP="00DF3035">
            <w:pPr>
              <w:pStyle w:val="CRCoverPage"/>
              <w:spacing w:after="0"/>
              <w:ind w:left="100"/>
              <w:rPr>
                <w:noProof/>
              </w:rPr>
            </w:pPr>
          </w:p>
        </w:tc>
      </w:tr>
      <w:tr w:rsidR="00DF3035" w:rsidRPr="008863B9" w:rsidTr="008863B9">
        <w:tc>
          <w:tcPr>
            <w:tcW w:w="2694" w:type="dxa"/>
            <w:gridSpan w:val="2"/>
            <w:tcBorders>
              <w:top w:val="single" w:sz="4" w:space="0" w:color="auto"/>
              <w:bottom w:val="single" w:sz="4" w:space="0" w:color="auto"/>
            </w:tcBorders>
          </w:tcPr>
          <w:p w:rsidR="00DF3035" w:rsidRPr="008863B9" w:rsidRDefault="00DF3035" w:rsidP="00DF303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DF3035" w:rsidRPr="008863B9" w:rsidRDefault="00DF3035" w:rsidP="00DF3035">
            <w:pPr>
              <w:pStyle w:val="CRCoverPage"/>
              <w:spacing w:after="0"/>
              <w:ind w:left="100"/>
              <w:rPr>
                <w:noProof/>
                <w:sz w:val="8"/>
                <w:szCs w:val="8"/>
              </w:rPr>
            </w:pPr>
          </w:p>
        </w:tc>
      </w:tr>
      <w:tr w:rsidR="00DF3035" w:rsidTr="008863B9">
        <w:tc>
          <w:tcPr>
            <w:tcW w:w="2694" w:type="dxa"/>
            <w:gridSpan w:val="2"/>
            <w:tcBorders>
              <w:top w:val="single" w:sz="4" w:space="0" w:color="auto"/>
              <w:left w:val="single" w:sz="4" w:space="0" w:color="auto"/>
              <w:bottom w:val="single" w:sz="4" w:space="0" w:color="auto"/>
            </w:tcBorders>
          </w:tcPr>
          <w:p w:rsidR="00DF3035" w:rsidRDefault="00DF3035" w:rsidP="00DF303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DF3035" w:rsidRDefault="00DF3035" w:rsidP="00DF3035">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F1558" w:rsidRPr="00DD641D" w:rsidRDefault="00DD641D" w:rsidP="002B3776">
      <w:pPr>
        <w:pBdr>
          <w:top w:val="single" w:sz="8" w:space="1" w:color="FF0000"/>
          <w:left w:val="single" w:sz="8" w:space="4" w:color="FF0000"/>
          <w:bottom w:val="single" w:sz="8" w:space="1" w:color="FF0000"/>
          <w:right w:val="single" w:sz="8" w:space="4" w:color="FF0000"/>
        </w:pBdr>
        <w:shd w:val="clear" w:color="auto" w:fill="FFFF00"/>
        <w:spacing w:after="120"/>
        <w:jc w:val="center"/>
        <w:outlineLvl w:val="0"/>
        <w:rPr>
          <w:rFonts w:ascii="Arial" w:hAnsi="Arial"/>
          <w:color w:val="FF0000"/>
          <w:sz w:val="24"/>
          <w:lang w:val="en-US" w:eastAsia="zh-CN"/>
        </w:rPr>
      </w:pPr>
      <w:r>
        <w:rPr>
          <w:rFonts w:ascii="Arial" w:hAnsi="Arial"/>
          <w:color w:val="FF0000"/>
          <w:sz w:val="24"/>
          <w:lang w:val="en-US"/>
        </w:rPr>
        <w:lastRenderedPageBreak/>
        <w:t>1</w:t>
      </w:r>
      <w:r w:rsidRPr="00DD641D">
        <w:rPr>
          <w:rFonts w:ascii="Arial" w:hAnsi="Arial"/>
          <w:color w:val="FF0000"/>
          <w:sz w:val="24"/>
          <w:vertAlign w:val="superscript"/>
          <w:lang w:val="en-US"/>
        </w:rPr>
        <w:t>st</w:t>
      </w:r>
      <w:r>
        <w:rPr>
          <w:rFonts w:ascii="Arial" w:hAnsi="Arial"/>
          <w:color w:val="FF0000"/>
          <w:sz w:val="24"/>
          <w:lang w:val="en-US"/>
        </w:rPr>
        <w:t xml:space="preserve"> CHANGE</w:t>
      </w:r>
    </w:p>
    <w:p w:rsidR="00EB7957" w:rsidRPr="00990165" w:rsidRDefault="00EB7957" w:rsidP="00EB7957">
      <w:pPr>
        <w:pStyle w:val="Heading4"/>
      </w:pPr>
      <w:bookmarkStart w:id="3" w:name="_Toc11133859"/>
      <w:bookmarkStart w:id="4" w:name="_Toc11133993"/>
      <w:bookmarkStart w:id="5" w:name="_Toc501094143"/>
      <w:bookmarkStart w:id="6" w:name="_Toc475461242"/>
      <w:bookmarkStart w:id="7" w:name="_Toc475461252"/>
      <w:bookmarkStart w:id="8" w:name="_Toc485031900"/>
      <w:r w:rsidRPr="00990165">
        <w:t>4.3.21.1</w:t>
      </w:r>
      <w:r w:rsidRPr="00990165">
        <w:tab/>
        <w:t>CN Assistance Information</w:t>
      </w:r>
      <w:bookmarkEnd w:id="3"/>
    </w:p>
    <w:p w:rsidR="00EB7957" w:rsidRPr="00990165" w:rsidRDefault="00EB7957" w:rsidP="00EB7957">
      <w:r w:rsidRPr="00990165">
        <w:t>Core Network assisted eNodeB parameters tuning aids the eNodeB to minimize the UE state transitions and achieve optimum network behaviour. How the eNB uses the Core Network assistance information is not in scope of this specification and</w:t>
      </w:r>
      <w:r>
        <w:t xml:space="preserve"> is</w:t>
      </w:r>
      <w:r w:rsidRPr="00990165">
        <w:t xml:space="preserve"> implementation specific.</w:t>
      </w:r>
    </w:p>
    <w:p w:rsidR="00EB7957" w:rsidRPr="00990165" w:rsidRDefault="00EB7957" w:rsidP="00EB7957">
      <w:r w:rsidRPr="00990165">
        <w:t>Core Network assistance information may be derived by the MME per UE in the MME based on collection of UE behaviour statistics or other available information about the expected UE behaviour (such as subscribed APN, IMSI ranges or other subscription information). If the HSS provides the Communication Pattern (CP) parameters</w:t>
      </w:r>
      <w:r>
        <w:t xml:space="preserve"> (see TS 23.682 [74])</w:t>
      </w:r>
      <w:r w:rsidRPr="00990165">
        <w:t xml:space="preserve"> within the subscription profile information, then the MME may use the CP parameters for selecting the CN assisted eNB parameters. The CP parameters received from the HSS are used by the MME as input to derive the CN assisted eNB parameter values. For the case of statistics-based Core Network assistance information collection, this may be enabled based on local configuration (e.g. subscribed APN, IMSI ranges or other subscription information).</w:t>
      </w:r>
      <w:r>
        <w:t xml:space="preserve"> </w:t>
      </w:r>
      <w:r w:rsidRPr="00990165">
        <w:t>This information provides the eNB with a way to understand the UE behaviour for these aspects:</w:t>
      </w:r>
    </w:p>
    <w:p w:rsidR="00EB7957" w:rsidRPr="00990165" w:rsidRDefault="00EB7957" w:rsidP="00EB7957">
      <w:pPr>
        <w:pStyle w:val="B1"/>
      </w:pPr>
      <w:r w:rsidRPr="00990165">
        <w:t>-</w:t>
      </w:r>
      <w:r w:rsidRPr="00990165">
        <w:tab/>
        <w:t>"Expected UE activity behaviour", i.e. the expected pattern of the UE's changes between ECM-CONNECTED and ECM-IDLE states. This may be derived e.g. from statistical information or from subscription information.</w:t>
      </w:r>
    </w:p>
    <w:p w:rsidR="00EB7957" w:rsidRPr="00990165" w:rsidRDefault="00EB7957" w:rsidP="00EB7957">
      <w:pPr>
        <w:pStyle w:val="B1"/>
      </w:pPr>
      <w:r w:rsidRPr="00990165">
        <w:t>-</w:t>
      </w:r>
      <w:r w:rsidRPr="00990165">
        <w:tab/>
        <w:t>"Expected HO interval", i.e. the expected time interval between inter-eNB handovers. This may be derived e.g. from statistical information or from subscription information. The "Expected HO interval" parameter is not based on subscription information. Highly mobile UEs may have the ECM-CONNECTED state reduced to reduce handover signalling, unless the activity data do not justify that, as reduced handover signalling would be outweighed by more Service Request signalling).</w:t>
      </w:r>
    </w:p>
    <w:p w:rsidR="00EB7957" w:rsidRDefault="00EB7957" w:rsidP="00EB7957">
      <w:pPr>
        <w:pStyle w:val="B1"/>
        <w:rPr>
          <w:ins w:id="9" w:author="Huangzhenglei (WN)" w:date="2019-06-17T15:59:00Z"/>
        </w:rPr>
      </w:pPr>
      <w:r>
        <w:t>-</w:t>
      </w:r>
      <w:r>
        <w:tab/>
        <w:t>"UE Differentiation Information" including the Communication Pattern parameters (see TS 23.682 [74]) to support Uu operation optimisation for NB-IoT UE differentiation.</w:t>
      </w:r>
    </w:p>
    <w:p w:rsidR="00EB7957" w:rsidRDefault="00EB7957" w:rsidP="00EB7957">
      <w:pPr>
        <w:pStyle w:val="B1"/>
      </w:pPr>
      <w:ins w:id="10" w:author="Huangzhenglei (WN)" w:date="2019-06-17T15:59:00Z">
        <w:r>
          <w:t>-    "</w:t>
        </w:r>
      </w:ins>
      <w:ins w:id="11" w:author="Huangzhenglei (WN)" w:date="2019-06-17T16:00:00Z">
        <w:r w:rsidRPr="00EB7957">
          <w:t>Paging Probability Information</w:t>
        </w:r>
      </w:ins>
      <w:ins w:id="12" w:author="Huangzhenglei (WN)" w:date="2019-06-17T15:59:00Z">
        <w:r>
          <w:t>"</w:t>
        </w:r>
      </w:ins>
      <w:ins w:id="13" w:author="Huangzhenglei (WN)" w:date="2019-06-17T16:00:00Z">
        <w:r>
          <w:t xml:space="preserve"> </w:t>
        </w:r>
      </w:ins>
      <w:ins w:id="14" w:author="Huangzhenglei (WN)" w:date="2019-06-17T16:01:00Z">
        <w:r>
          <w:t xml:space="preserve">to </w:t>
        </w:r>
      </w:ins>
      <w:ins w:id="15" w:author="Huangzhenglei (WN)" w:date="2019-06-17T16:03:00Z">
        <w:r>
          <w:t>assist</w:t>
        </w:r>
      </w:ins>
      <w:ins w:id="16" w:author="Huawei User 0617" w:date="2019-06-17T13:01:00Z">
        <w:r w:rsidR="003D1179">
          <w:t xml:space="preserve"> the</w:t>
        </w:r>
      </w:ins>
      <w:ins w:id="17" w:author="Huangzhenglei (WN)" w:date="2019-06-17T16:01:00Z">
        <w:r>
          <w:t xml:space="preserve"> eNB</w:t>
        </w:r>
      </w:ins>
      <w:ins w:id="18" w:author="Huawei User 0617" w:date="2019-06-17T13:01:00Z">
        <w:r w:rsidR="003D1179">
          <w:t>'</w:t>
        </w:r>
      </w:ins>
      <w:ins w:id="19" w:author="Huangzhenglei (WN)" w:date="2019-06-17T16:01:00Z">
        <w:r>
          <w:t xml:space="preserve">s </w:t>
        </w:r>
        <w:r w:rsidRPr="00EB7957">
          <w:t xml:space="preserve">Wake-Up Signal (WUS) group </w:t>
        </w:r>
      </w:ins>
      <w:ins w:id="20" w:author="Huangzhenglei (WN)" w:date="2019-06-17T16:03:00Z">
        <w:r>
          <w:t>decision</w:t>
        </w:r>
      </w:ins>
      <w:ins w:id="21" w:author="Huangzhenglei (WN)" w:date="2019-06-17T16:00:00Z">
        <w:r w:rsidRPr="00EB7957">
          <w:t xml:space="preserve"> </w:t>
        </w:r>
      </w:ins>
      <w:ins w:id="22" w:author="Huangzhenglei (WN)" w:date="2019-06-17T16:03:00Z">
        <w:r w:rsidRPr="00EB7957">
          <w:t>(see TS 36.300 [5])</w:t>
        </w:r>
        <w:r>
          <w:t xml:space="preserve">. </w:t>
        </w:r>
        <w:r w:rsidRPr="00990165">
          <w:t xml:space="preserve">This </w:t>
        </w:r>
      </w:ins>
      <w:ins w:id="23" w:author="Huawei User 0617" w:date="2019-06-17T13:07:00Z">
        <w:r w:rsidR="00DA305E">
          <w:t xml:space="preserve">can </w:t>
        </w:r>
      </w:ins>
      <w:ins w:id="24" w:author="Huangzhenglei (WN)" w:date="2019-06-17T16:03:00Z">
        <w:r w:rsidRPr="00990165">
          <w:t>be derived</w:t>
        </w:r>
      </w:ins>
      <w:ins w:id="25" w:author="Huawei User 0617" w:date="2019-06-17T13:02:00Z">
        <w:r w:rsidR="003D1179">
          <w:t>,</w:t>
        </w:r>
      </w:ins>
      <w:ins w:id="26" w:author="Huangzhenglei (WN)" w:date="2019-06-17T16:03:00Z">
        <w:r w:rsidRPr="00990165">
          <w:t xml:space="preserve"> e.g.</w:t>
        </w:r>
      </w:ins>
      <w:ins w:id="27" w:author="Huawei User 0617" w:date="2019-06-17T13:02:00Z">
        <w:r w:rsidR="003D1179">
          <w:t>,</w:t>
        </w:r>
      </w:ins>
      <w:ins w:id="28" w:author="Huangzhenglei (WN)" w:date="2019-06-17T16:03:00Z">
        <w:r w:rsidRPr="00990165">
          <w:t xml:space="preserve"> from statistical information or from subscription information.</w:t>
        </w:r>
      </w:ins>
      <w:ins w:id="29" w:author="Huangzhenglei (WN)" w:date="2019-06-17T16:04:00Z">
        <w:r>
          <w:t xml:space="preserve"> The </w:t>
        </w:r>
        <w:r w:rsidRPr="00EB7957">
          <w:t>Paging Probability Information</w:t>
        </w:r>
        <w:r>
          <w:t xml:space="preserve"> </w:t>
        </w:r>
      </w:ins>
      <w:ins w:id="30" w:author="Huangzhenglei (WN)" w:date="2019-06-17T16:05:00Z">
        <w:r>
          <w:t>indicate the probability that the UE paged by the network, e.g.</w:t>
        </w:r>
      </w:ins>
      <w:ins w:id="31" w:author="Huawei User 0617" w:date="2019-06-17T13:02:00Z">
        <w:r w:rsidR="003D1179">
          <w:t>,</w:t>
        </w:r>
      </w:ins>
      <w:ins w:id="32" w:author="Huangzhenglei (WN)" w:date="2019-06-17T16:05:00Z">
        <w:r>
          <w:t xml:space="preserve"> </w:t>
        </w:r>
      </w:ins>
      <w:ins w:id="33" w:author="Huawei User 0617" w:date="2019-06-17T13:08:00Z">
        <w:r w:rsidR="004C2CA7">
          <w:t>"</w:t>
        </w:r>
      </w:ins>
      <w:ins w:id="34" w:author="Huangzhenglei (WN)" w:date="2019-06-17T16:05:00Z">
        <w:r>
          <w:t>low</w:t>
        </w:r>
      </w:ins>
      <w:ins w:id="35" w:author="Huawei User 0617" w:date="2019-06-17T13:08:00Z">
        <w:r w:rsidR="004C2CA7">
          <w:t xml:space="preserve"> paging probability" or "</w:t>
        </w:r>
      </w:ins>
      <w:ins w:id="36" w:author="Huangzhenglei (WN)" w:date="2019-06-17T16:06:00Z">
        <w:r>
          <w:t>high</w:t>
        </w:r>
      </w:ins>
      <w:ins w:id="37" w:author="Huangzhenglei (WN)" w:date="2019-06-17T16:05:00Z">
        <w:r>
          <w:t xml:space="preserve"> paging probability UE</w:t>
        </w:r>
      </w:ins>
      <w:ins w:id="38" w:author="Huawei User 0617" w:date="2019-06-17T13:08:00Z">
        <w:r w:rsidR="004C2CA7">
          <w:t>"</w:t>
        </w:r>
      </w:ins>
      <w:ins w:id="39" w:author="Huangzhenglei (WN)" w:date="2019-06-17T16:04:00Z">
        <w:r>
          <w:t xml:space="preserve"> </w:t>
        </w:r>
      </w:ins>
      <w:ins w:id="40" w:author="Huangzhenglei (WN)" w:date="2019-06-17T16:06:00Z">
        <w:r>
          <w:t>indication.</w:t>
        </w:r>
      </w:ins>
    </w:p>
    <w:p w:rsidR="00EB7957" w:rsidRPr="00990165" w:rsidRDefault="00EB7957" w:rsidP="00EB7957">
      <w:r w:rsidRPr="00990165">
        <w:t>The respective signalling to support this feature is specified in TS</w:t>
      </w:r>
      <w:r>
        <w:t> </w:t>
      </w:r>
      <w:r w:rsidRPr="00990165">
        <w:t>36.413</w:t>
      </w:r>
      <w:r>
        <w:t> </w:t>
      </w:r>
      <w:r w:rsidRPr="00990165">
        <w:t>[36].</w:t>
      </w:r>
      <w:r>
        <w:t xml:space="preserve"> The cases where the Traffic Profile (see see TS 23.682 [74]) is not used are described in clauses 5.3.4B.2 and 5.3.4B.3.</w:t>
      </w:r>
    </w:p>
    <w:p w:rsidR="00EB7957" w:rsidRPr="00990165" w:rsidRDefault="00EB7957" w:rsidP="00EB7957">
      <w:r w:rsidRPr="00990165">
        <w:t>The MME decides when to send this information to the eNB as "Expected UE behaviour" carried in S1-AP signalling over the S1-MME interface as per procedure documented in clause 4.3.21.3.</w:t>
      </w:r>
    </w:p>
    <w:p w:rsidR="00EB7957" w:rsidRPr="00990165" w:rsidRDefault="00EB7957" w:rsidP="00EB7957">
      <w:pPr>
        <w:pStyle w:val="NO"/>
      </w:pPr>
      <w:r w:rsidRPr="00990165">
        <w:t>NOTE 1:</w:t>
      </w:r>
      <w:r w:rsidRPr="00990165">
        <w:tab/>
        <w:t>The calculation of the Core Network assistance information, i.e. the algorithms used and related criteria, and the decision when it is considered suitable and stable to send to the eNB are vendor specific. Unreliable information should not be provided to the eNB as it may drive undesirable system effects.</w:t>
      </w:r>
    </w:p>
    <w:p w:rsidR="00EB7957" w:rsidRPr="00990165" w:rsidRDefault="00EB7957" w:rsidP="00EB7957">
      <w:pPr>
        <w:pStyle w:val="NO"/>
      </w:pPr>
      <w:r w:rsidRPr="00990165">
        <w:t>NOTE 2:</w:t>
      </w:r>
      <w:r w:rsidRPr="00990165">
        <w:tab/>
        <w:t>It is recommended the MME or, depending on where this assessment is performed, the eNB, can consider the average times in the ECM-CONNECTED and ECM-IDLE states an accurate representation of the traffic patterns if the average time in ECM-CONNECTED mode is short enough to assume the UE is generally actively transmitting and/or receiving data while in ECM-CONNECTED state.</w:t>
      </w:r>
    </w:p>
    <w:p w:rsidR="00E813D2" w:rsidRPr="00EB7957" w:rsidRDefault="00EB7957" w:rsidP="00EB7957">
      <w:pPr>
        <w:pStyle w:val="NO"/>
      </w:pPr>
      <w:r>
        <w:t>NOTE 3:</w:t>
      </w:r>
      <w:r>
        <w:tab/>
        <w:t>When there are multiple overlapping CP parameter sets received from the HSS for one UE, then the MME considers a merge per CP parameter when deriving the CN assisted eNB parameters, e.g. based on the Scheduled communication time and/or Communication duration time parameters. A conflict on the Stationary Indication parameter can be resolved by considering the UE as "mobile".</w:t>
      </w:r>
    </w:p>
    <w:p w:rsidR="00E813D2" w:rsidRPr="00DD641D" w:rsidRDefault="00E813D2" w:rsidP="00E813D2">
      <w:pPr>
        <w:pBdr>
          <w:top w:val="single" w:sz="8" w:space="1" w:color="FF0000"/>
          <w:left w:val="single" w:sz="8" w:space="4" w:color="FF0000"/>
          <w:bottom w:val="single" w:sz="8" w:space="1" w:color="FF0000"/>
          <w:right w:val="single" w:sz="8" w:space="4" w:color="FF0000"/>
        </w:pBdr>
        <w:shd w:val="clear" w:color="auto" w:fill="FFFF00"/>
        <w:spacing w:after="120"/>
        <w:jc w:val="center"/>
        <w:outlineLvl w:val="0"/>
        <w:rPr>
          <w:rFonts w:ascii="Arial" w:hAnsi="Arial"/>
          <w:color w:val="FF0000"/>
          <w:sz w:val="24"/>
          <w:lang w:val="en-US" w:eastAsia="zh-CN"/>
        </w:rPr>
      </w:pPr>
      <w:r>
        <w:rPr>
          <w:rFonts w:ascii="Arial" w:hAnsi="Arial"/>
          <w:color w:val="FF0000"/>
          <w:sz w:val="24"/>
          <w:lang w:val="en-US" w:eastAsia="zh-CN"/>
        </w:rPr>
        <w:t>2</w:t>
      </w:r>
      <w:r w:rsidRPr="00DD641D">
        <w:rPr>
          <w:rFonts w:ascii="Arial" w:hAnsi="Arial"/>
          <w:color w:val="FF0000"/>
          <w:sz w:val="24"/>
          <w:vertAlign w:val="superscript"/>
          <w:lang w:val="en-US" w:eastAsia="zh-CN"/>
        </w:rPr>
        <w:t>nd</w:t>
      </w:r>
      <w:r>
        <w:rPr>
          <w:rFonts w:ascii="Arial" w:hAnsi="Arial"/>
          <w:color w:val="FF0000"/>
          <w:sz w:val="24"/>
          <w:lang w:val="en-US" w:eastAsia="zh-CN"/>
        </w:rPr>
        <w:t xml:space="preserve"> CHANGE</w:t>
      </w:r>
    </w:p>
    <w:p w:rsidR="00DD641D" w:rsidRPr="00990165" w:rsidRDefault="00DD641D" w:rsidP="00DD641D">
      <w:pPr>
        <w:pStyle w:val="Heading4"/>
      </w:pPr>
      <w:r w:rsidRPr="00990165">
        <w:lastRenderedPageBreak/>
        <w:t>5.3.4.3</w:t>
      </w:r>
      <w:r w:rsidRPr="00990165">
        <w:tab/>
        <w:t>Network Triggered Service Request</w:t>
      </w:r>
      <w:bookmarkEnd w:id="4"/>
    </w:p>
    <w:bookmarkStart w:id="41" w:name="_MON_1303769170"/>
    <w:bookmarkEnd w:id="41"/>
    <w:p w:rsidR="00DD641D" w:rsidRPr="00990165" w:rsidRDefault="00DD641D" w:rsidP="00DD641D">
      <w:pPr>
        <w:pStyle w:val="TH"/>
      </w:pPr>
      <w:r w:rsidRPr="00990165">
        <w:object w:dxaOrig="9194" w:dyaOrig="50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1.05pt;height:234.7pt" o:ole="">
            <v:imagedata r:id="rId13" o:title=""/>
          </v:shape>
          <o:OLEObject Type="Embed" ProgID="Word.Picture.8" ShapeID="_x0000_i1025" DrawAspect="Content" ObjectID="_1622375349" r:id="rId14"/>
        </w:object>
      </w:r>
    </w:p>
    <w:p w:rsidR="00DD641D" w:rsidRPr="00990165" w:rsidRDefault="00DD641D" w:rsidP="00DD641D">
      <w:pPr>
        <w:pStyle w:val="TF"/>
      </w:pPr>
      <w:r w:rsidRPr="00990165">
        <w:t>Figure 5.3.4.3-1: Network triggered Service Request procedure</w:t>
      </w:r>
    </w:p>
    <w:p w:rsidR="00DD641D" w:rsidRPr="00990165" w:rsidRDefault="00DD641D" w:rsidP="00DD641D">
      <w:r w:rsidRPr="00990165">
        <w:t>If the MME needs to signal with the UE that is in ECM-IDLE state, e.g. to perform the MME/HSS-initiated detach procedure for the ECM-IDLE mode UE or the S</w:t>
      </w:r>
      <w:r w:rsidRPr="00990165">
        <w:noBreakHyphen/>
        <w:t>GW receives control signalling (e.g. Create Bearer Request or Update Bearer Request), the MME starts network triggered service request procedure from step 3a in the Network Triggered Service request procedure.</w:t>
      </w:r>
    </w:p>
    <w:p w:rsidR="00DD641D" w:rsidRPr="00990165" w:rsidRDefault="00DD641D" w:rsidP="00DD641D">
      <w:r w:rsidRPr="00990165">
        <w:t>If the MME wishes to use the Control Plane CIoT EPS Optimisation for mobile terminating services, then the procedure of clause 5.3.4B.3 is used to replace the procedure of this clause.</w:t>
      </w:r>
    </w:p>
    <w:p w:rsidR="00DD641D" w:rsidRPr="00990165" w:rsidRDefault="00DD641D" w:rsidP="00DD641D">
      <w:r w:rsidRPr="00990165">
        <w:t>If ISR is activated, when the Serving GW receives a Create Bearer Request or Update Bearer Request for a UE, and the S</w:t>
      </w:r>
      <w:r w:rsidRPr="00990165">
        <w:noBreakHyphen/>
        <w:t>GW does not have a downlink S1-U and the SGSN has notified the Serving GW that the UE has moved to PMM-IDLE or STANDBY state, the Serving GW buffers signalling messages and sends a Downlink Data Notification to trigger the MME and SGSN to page the UE. If the Serving GW, while waiting for the user plane to be established, is triggered to send a second Downlink Data Notification with higher priority (i.e. ARP priority level) than the first Downlink Data Notification was sent with, the Serving GW sends a new Downlink Data Notification message indicating the higher priority to the MME. If the Serving GW receives additional downlink signalling messages for a bearer with same or lower priority than the first Downlink Data Notification was sent for or if the Serving GW has sent the second Downlink Data Notification message indicating the higher priority and receives additional downlink signalling messages for this UE, the Serving GW buffers these downlink signalling messages and does not send a new Downlink Data Notification. The S</w:t>
      </w:r>
      <w:r w:rsidRPr="00990165">
        <w:noBreakHyphen/>
        <w:t>GW will be notified about the current RAT type based on the UE triggered service request procedure. The S</w:t>
      </w:r>
      <w:r w:rsidRPr="00990165">
        <w:noBreakHyphen/>
        <w:t>GW will go on executing the dedicated bearer activation or dedicated bearer modification procedure, i.e. send the corresponding buffered signalling to MME or SGSN which UE resides in now and inform the current RAT type to the PDN GW if the RAT type has been changed compared to the last reported RAT Type. If dynamic PCC is deployed, the current RAT type information shall also be conveyed from the PDN GW to the PCRF. If the PCRF response leads to an EPS bearer modification the PDN GW should initiate a bearer update procedure as specified in clause 5.4.2.1 below.</w:t>
      </w:r>
    </w:p>
    <w:p w:rsidR="00DD641D" w:rsidRPr="00990165" w:rsidRDefault="00DD641D" w:rsidP="00DD641D">
      <w:r w:rsidRPr="00990165">
        <w:t>When the Serving GW sends a Downlink Data Notification, it shall include both EPS Bearer ID and ARP. If the Downlink Data Notification is triggered by the arrival of downlink data packets at the Serving GW, the Serving GW shall include the EPS Bearer ID and ARP associated with the bearer on which the downlink data packet was received. If the Downlink Data Notification is triggered by the arrival of control signalling, the Serving GW shall include the EPS Bearer ID and ARP if present in the control signalling. If the ARP is not present in the control signalling, the Serving GW shall include the ARP in the stored EPS bearer context.</w:t>
      </w:r>
    </w:p>
    <w:p w:rsidR="00DD641D" w:rsidRPr="00990165" w:rsidRDefault="00DD641D" w:rsidP="00DD641D">
      <w:r w:rsidRPr="00990165">
        <w:t>If a LIPA PDN connection exists, when the L-GW receives the downlink data for a UE that is in ECM-IDLE state, the L-GW sends the first downlink user packet to Serving GW and buffers all other downlink user packets. The Serving GW will trigger the MME to page the UE.</w:t>
      </w:r>
    </w:p>
    <w:p w:rsidR="00DD641D" w:rsidRPr="00990165" w:rsidRDefault="00DD641D" w:rsidP="00DD641D">
      <w:pPr>
        <w:pStyle w:val="B1"/>
      </w:pPr>
      <w:r w:rsidRPr="00990165">
        <w:lastRenderedPageBreak/>
        <w:t>1.</w:t>
      </w:r>
      <w:r w:rsidRPr="00990165">
        <w:tab/>
        <w:t>When the Serving GW receives a downlink data packet/control signalling for a UE known as not user plane connected (i.e. the S</w:t>
      </w:r>
      <w:r w:rsidRPr="00990165">
        <w:noBreakHyphen/>
        <w:t>GW context data indicates no downlink user plane TEID)</w:t>
      </w:r>
      <w:r w:rsidRPr="00990165">
        <w:rPr>
          <w:rFonts w:eastAsia="Batang"/>
          <w:lang w:eastAsia="ko-KR"/>
        </w:rPr>
        <w:t>, it</w:t>
      </w:r>
      <w:r w:rsidRPr="00990165">
        <w:t xml:space="preserve"> buffers the downlink data packet and identifies which MME or SGSN is serving that UE.</w:t>
      </w:r>
    </w:p>
    <w:p w:rsidR="00DD641D" w:rsidRPr="00990165" w:rsidRDefault="00DD641D" w:rsidP="00DD641D">
      <w:pPr>
        <w:pStyle w:val="B1"/>
      </w:pPr>
      <w:r w:rsidRPr="00990165">
        <w:tab/>
        <w:t>If that MME has requested the Serving GW to throttle downlink low priority traffic and if the downlink data packet is received on a low priority bearer to be throttled (see clause 4.3.7.4.1a), the SGW drops the downlink data. The steps below are not executed.</w:t>
      </w:r>
    </w:p>
    <w:p w:rsidR="00DD641D" w:rsidRPr="00990165" w:rsidRDefault="00DD641D" w:rsidP="00DD641D">
      <w:pPr>
        <w:pStyle w:val="B1"/>
      </w:pPr>
      <w:r w:rsidRPr="00990165">
        <w:tab/>
        <w:t>If that MME has requested the S</w:t>
      </w:r>
      <w:r w:rsidRPr="00990165">
        <w:noBreakHyphen/>
        <w:t>GW to delay sending the Downlink Data Notification (see clause 5.3.4.2 on "Handling of abnormal conditions in UE triggered Service Request"), the Serving GW buffers the downlink data and waits until the timer expires before continuing with step 2. If the DL-TEID and eNodeB address for that UE is received before the expiry of the timer, the timer shall be cancelled and the Network triggered Service Request procedure is finished without executing the steps below, i.e. DL data are sent to the UE.</w:t>
      </w:r>
    </w:p>
    <w:p w:rsidR="00DD641D" w:rsidRPr="00990165" w:rsidRDefault="00DD641D" w:rsidP="00DD641D">
      <w:pPr>
        <w:pStyle w:val="B1"/>
      </w:pPr>
      <w:r w:rsidRPr="00990165">
        <w:tab/>
        <w:t>If the Serving GW receives additional downlink data packets/control signalling for this UE before the expiry of the timer, the Serving GW does not restart this timer.</w:t>
      </w:r>
    </w:p>
    <w:p w:rsidR="00DD641D" w:rsidRPr="00990165" w:rsidRDefault="00DD641D" w:rsidP="00DD641D">
      <w:pPr>
        <w:pStyle w:val="B1"/>
      </w:pPr>
      <w:r w:rsidRPr="00990165">
        <w:t>2.</w:t>
      </w:r>
      <w:r w:rsidRPr="00990165">
        <w:tab/>
        <w:t>The Serving GW sends a Downlink Data Notification message (ARP, EPS Bearer ID, Paging Policy Indication) to the MME and SGSN nodes for which it has control plane connectivity for the given UE. The ARP and EPS Bearer ID are always set in Downlink Data Notification. The MME and SGSN respond to the S</w:t>
      </w:r>
      <w:r w:rsidRPr="00990165">
        <w:noBreakHyphen/>
        <w:t>GW with a Downlink Data Notification Ack message. When supporting Paging Policy Differentiation, the Serving GW indicates in the message the Paging Policy Indication related to the downlink data that triggered the Downlink Data Notification message, as described in clause 4.9.</w:t>
      </w:r>
    </w:p>
    <w:p w:rsidR="00DD641D" w:rsidRPr="00990165" w:rsidRDefault="00DD641D" w:rsidP="00DD641D">
      <w:pPr>
        <w:pStyle w:val="NO"/>
      </w:pPr>
      <w:r w:rsidRPr="00990165">
        <w:t>NOTE 1:</w:t>
      </w:r>
      <w:r w:rsidRPr="00990165">
        <w:tab/>
        <w:t>The ARP, the EPS Bearer ID and optionally the Paging Policy Indication are sent to the SGSN as well as MME, but the usage of these parameters at SGSN is not specified in this release of the specification.</w:t>
      </w:r>
    </w:p>
    <w:p w:rsidR="00DD641D" w:rsidRPr="00990165" w:rsidRDefault="00DD641D" w:rsidP="00DD641D">
      <w:pPr>
        <w:pStyle w:val="B1"/>
      </w:pPr>
      <w:r w:rsidRPr="00990165">
        <w:tab/>
        <w:t>An MME and an SGSN that detects that the UE is in a power saving state (e.g. Power Saving Mode or extended idle mode DRX) and cannot be reached by paging at the moment, shall invoke extended buffering depending on operator configuration, except for cases described in next paragraphs. MME/SGSN derives the expected time before radio bearers can be established to the UE. The MME/SGSN then indicates DL Buffering Requested to the Serving GW in the Downlink Data Notification Ack message and includes a DL Buffering Duration time and optionally a DL Buffering Suggested Packet Count. The MME/SGSN stores a new value for the DL Data Buffer Expiration Time in the MM context for the UE based on the DL Buffering Duration time and skips the remaining steps of this procedure. The DL Data Buffer Expiration Time is used for UEs using power saving state and indicates that there are buffered data in the Serving GW and that the user plane setup procedure is needed when the UE makes signalling with the network. When the DL Data Buffer Expiration Time has expired, the MME/SGSN considers no DL data to be buffered and no indications of Buffered DL Data Waiting are sent during context transfers at TAU procedures.</w:t>
      </w:r>
    </w:p>
    <w:p w:rsidR="00DD641D" w:rsidRPr="00990165" w:rsidRDefault="00DD641D" w:rsidP="00DD641D">
      <w:pPr>
        <w:pStyle w:val="B1"/>
      </w:pPr>
      <w:r w:rsidRPr="00990165">
        <w:tab/>
        <w:t>If there is a "Availability after DDN Failure" monitoring event configured for the UE in the MME/SGSN, the MME/SGSN does not invoke extended buffering. Instead, the MME/SGSN sets the Notify-on-available-after-DDN-failure flag to remember to send an "Availability after DDN Failure" notification when the UE becomes available. If there is a "UE Reachability" monitoring event configured for the UE in the MME/SGSN, the MME/SGSN should not need to invoke extended buffering.</w:t>
      </w:r>
    </w:p>
    <w:p w:rsidR="00DD641D" w:rsidRPr="00990165" w:rsidRDefault="00DD641D" w:rsidP="00DD641D">
      <w:pPr>
        <w:pStyle w:val="NO"/>
      </w:pPr>
      <w:r w:rsidRPr="00990165">
        <w:t>NOTE 2:</w:t>
      </w:r>
      <w:r w:rsidRPr="00990165">
        <w:tab/>
        <w:t>When "Availability after DDN failure" and "UE reachability" monitoring events are used for a UE, the application server is assumed to send data when the UE is reachable or about to become reachable, hence no extended buffering is needed. If there are multiple application servers, the event notifications and extended buffering may be needed simultaneously. It is assumed this is handled through additional information based on SLA as described in the next paragraph.</w:t>
      </w:r>
    </w:p>
    <w:p w:rsidR="00DD641D" w:rsidRPr="00990165" w:rsidRDefault="00DD641D" w:rsidP="00DD641D">
      <w:pPr>
        <w:pStyle w:val="B1"/>
      </w:pPr>
      <w:r w:rsidRPr="00990165">
        <w:tab/>
        <w:t>The MME/SGSN may use additional information based on a SLA with the MTC user for when to invoke extended buffering, e.g. only invoke it for a certain APN, do not invoke it for certain subscribers, invoke extended buffering in conjunction with "Availability after DDN failure" and "UE reachability" monitoring events, etc.</w:t>
      </w:r>
    </w:p>
    <w:p w:rsidR="00DD641D" w:rsidRPr="00990165" w:rsidRDefault="00DD641D" w:rsidP="00DD641D">
      <w:pPr>
        <w:pStyle w:val="B1"/>
      </w:pPr>
      <w:r w:rsidRPr="00990165">
        <w:tab/>
        <w:t>A Serving GW that receives a DL Buffering Requested indication in a Downlink Data Notification Ack message stores a new value for the DL Data Buffer Expiration Time based on the DL Buffering Duration time and does not send any additional Downlink Data Notification if subsequent downlink data packets are received in the Serving GW before the buffer time DL Data Buffer Expiration Time has expired for the UE.</w:t>
      </w:r>
    </w:p>
    <w:p w:rsidR="00DD641D" w:rsidRPr="00990165" w:rsidRDefault="00DD641D" w:rsidP="00DD641D">
      <w:pPr>
        <w:pStyle w:val="B1"/>
      </w:pPr>
      <w:r w:rsidRPr="00990165">
        <w:tab/>
        <w:t xml:space="preserve">If the Serving GW, while waiting for the user plane to be established, is triggered to send a second Downlink Data Notification for a bearer with higher priority (i.e. ARP priority level) than the first Downlink Data </w:t>
      </w:r>
      <w:r w:rsidRPr="00990165">
        <w:lastRenderedPageBreak/>
        <w:t>Notification was sent for, the SGW sends a new Downlink Data Notification message indicating the higher priority to the MME. If the Serving GW receives additional downlink data packets for a bearer with same or lower priority than the first Downlink Data Notification was sent for or if the Serving GW has sent the second Downlink Data Notification message indicating the higher priority and receives additional downlink data packets for this UE, the Serving GW buffers these downlink data packets and does not send a new Downlink Data Notification.</w:t>
      </w:r>
    </w:p>
    <w:p w:rsidR="00DD641D" w:rsidRPr="00990165" w:rsidRDefault="00DD641D" w:rsidP="00DD641D">
      <w:pPr>
        <w:pStyle w:val="B1"/>
      </w:pPr>
      <w:r w:rsidRPr="00990165">
        <w:tab/>
        <w:t>If the Serving GW, while waiting for the user plane to be established, receives a Modify Bearer Request message from MME or SGSN other than the one it sent a Downlink Data Notification message to, the Serving GW re-sends the Downlink Data Notification message only to the new MME or SGSN from which it received the Modify Bearer Request message even if ISR is active.</w:t>
      </w:r>
    </w:p>
    <w:p w:rsidR="00DD641D" w:rsidRPr="00990165" w:rsidRDefault="00DD641D" w:rsidP="00DD641D">
      <w:pPr>
        <w:pStyle w:val="B1"/>
      </w:pPr>
      <w:r w:rsidRPr="00990165">
        <w:tab/>
        <w:t>If the Tracking Area Update procedure with MME change or the Routing Area Update procedure is in progress when the old MME receives a Downlink Data Notification message, the old MME may reject a Downlink Data Notification message with an indication that the Downlink Data Notification message has been temporarily rejected.</w:t>
      </w:r>
    </w:p>
    <w:p w:rsidR="00DD641D" w:rsidRPr="00990165" w:rsidRDefault="00DD641D" w:rsidP="00DD641D">
      <w:pPr>
        <w:pStyle w:val="B1"/>
      </w:pPr>
      <w:r w:rsidRPr="00990165">
        <w:tab/>
        <w:t>Similarly, if the Routing Area Update procedure with SGSN change or the Tracking Area Update procedure is in progress when the old SGSN receives a Downlink Data Notification message, the old SGSN may reject a Downlink Data Notification message with an indication that the Downlink Data Notification message has been temporarily rejected.</w:t>
      </w:r>
    </w:p>
    <w:p w:rsidR="00DD641D" w:rsidRPr="00990165" w:rsidRDefault="00DD641D" w:rsidP="00DD641D">
      <w:pPr>
        <w:pStyle w:val="B1"/>
      </w:pPr>
      <w:r w:rsidRPr="00990165">
        <w:tab/>
        <w:t>Upon reception of a Downlink Data Notification Ack message with an indication that the Downlink Data Notification message has been temporarily rejected and if the Downlink Data Notification is triggered by the arrival of downlink data packets at the Serving GW, the Serving GW may start a locally configured guard timer and buffers all downlink user packets received to the given UE and waits for a Modify Bearer Request message to come. Upon reception of a Modify Bearer Request message, the Serving GW re-sends the Downlink Data Notification message only to the new MME or SGSN from which it received the Modify Bearer Request message even if ISR is active. Otherwise the Serving GW releases buffered downlink user packets at expiry of the guard timer or receiving the Delete Session Request message from MME/SGSN.</w:t>
      </w:r>
    </w:p>
    <w:p w:rsidR="00DD641D" w:rsidRPr="00990165" w:rsidRDefault="00DD641D" w:rsidP="00DD641D">
      <w:pPr>
        <w:pStyle w:val="B1"/>
      </w:pPr>
      <w:r w:rsidRPr="00990165">
        <w:tab/>
        <w:t>Upon reception of a Downlink Data Notification Ack message with an indication that the Downlink Data Notification message has been temporarily rejected and if the Downlink Data Notification is triggered by the arrival of signalling messages at the Serving GW, the Serving GW may reject the PDN GW initiated EPS bearer(s) request with the same indication that the request has been temporarily rejected. Upon reception of a rejection for an EPS bearer(s) PDN GW initiated procedure with an indication that the request has been temporarily rejected, the PDN GW may start a locally configured guard timer. The PDN GW may re-attempt, up to a pre-configured number of times, when either it detects the UE accesses via a new SGW or at expiry of the guard timer.</w:t>
      </w:r>
    </w:p>
    <w:p w:rsidR="00DD641D" w:rsidRPr="00990165" w:rsidRDefault="00DD641D" w:rsidP="00DD641D">
      <w:pPr>
        <w:pStyle w:val="B1"/>
      </w:pPr>
      <w:r w:rsidRPr="00990165">
        <w:t>3a.</w:t>
      </w:r>
      <w:r w:rsidRPr="00990165">
        <w:tab/>
        <w:t>If the UE is registered in the MME and considered reachable for paging, the MME sends a Paging message (NAS ID for paging, TAI(s), UE identity based DRX index, Paging DRX length, list of CSG IDs for paging, Paging Priority indication</w:t>
      </w:r>
      <w:r>
        <w:t>, Enhanced Coverage Restricted, CE mode B Restricted</w:t>
      </w:r>
      <w:ins w:id="42" w:author="Huawei User 0614" w:date="2019-06-14T13:33:00Z">
        <w:r>
          <w:t>, Paging Probability Information</w:t>
        </w:r>
      </w:ins>
      <w:r w:rsidRPr="00990165">
        <w:t>) to each eNodeB belonging to the tracking area(s) in which the UE is registered. The step is described in detail in TS</w:t>
      </w:r>
      <w:r>
        <w:t> </w:t>
      </w:r>
      <w:r w:rsidRPr="00990165">
        <w:t>36.300</w:t>
      </w:r>
      <w:r>
        <w:t> </w:t>
      </w:r>
      <w:r w:rsidRPr="00990165">
        <w:t>[5] and TS</w:t>
      </w:r>
      <w:r>
        <w:t> </w:t>
      </w:r>
      <w:r w:rsidRPr="00990165">
        <w:t>36.413</w:t>
      </w:r>
      <w:r>
        <w:t> </w:t>
      </w:r>
      <w:r w:rsidRPr="00990165">
        <w:t>[36]. Steps 3-4 are omitted if the MME already has a signalling connection over S1-MME towards the UE but the S1-U tunnel has not yet been established.</w:t>
      </w:r>
    </w:p>
    <w:p w:rsidR="00DD641D" w:rsidRPr="00990165" w:rsidRDefault="00DD641D" w:rsidP="00DD641D">
      <w:pPr>
        <w:pStyle w:val="B1"/>
      </w:pPr>
      <w:r w:rsidRPr="00990165">
        <w:tab/>
        <w:t>If extended idle mode DRX is enabled for the UE, the MME pages the UE just before the occurrence of the UE's next paging occasion, which is determined as described in TS</w:t>
      </w:r>
      <w:r>
        <w:t> </w:t>
      </w:r>
      <w:r w:rsidRPr="00990165">
        <w:t>23.682</w:t>
      </w:r>
      <w:r>
        <w:t> </w:t>
      </w:r>
      <w:r w:rsidRPr="00990165">
        <w:t>[74].</w:t>
      </w:r>
    </w:p>
    <w:p w:rsidR="00DD641D" w:rsidRPr="00990165" w:rsidRDefault="00DD641D" w:rsidP="00DD641D">
      <w:pPr>
        <w:pStyle w:val="NO"/>
      </w:pPr>
      <w:r w:rsidRPr="00990165">
        <w:t>NOTE 3:</w:t>
      </w:r>
      <w:r w:rsidRPr="00990165">
        <w:tab/>
        <w:t xml:space="preserve">Steps 3a and 4a are performed also when the UE and the network support User Plane CIoT EPS </w:t>
      </w:r>
      <w:r>
        <w:t>Optimisation</w:t>
      </w:r>
      <w:r w:rsidRPr="00990165">
        <w:t xml:space="preserve"> and the previous RRC connection has been suspended.</w:t>
      </w:r>
    </w:p>
    <w:p w:rsidR="00DD641D" w:rsidRPr="00990165" w:rsidRDefault="00DD641D" w:rsidP="00DD641D">
      <w:pPr>
        <w:pStyle w:val="B1"/>
      </w:pPr>
      <w:r w:rsidRPr="00990165">
        <w:tab/>
        <w:t>Paging priority indication is included only:</w:t>
      </w:r>
    </w:p>
    <w:p w:rsidR="00DD641D" w:rsidRPr="00990165" w:rsidRDefault="00DD641D" w:rsidP="00DD641D">
      <w:pPr>
        <w:pStyle w:val="B2"/>
      </w:pPr>
      <w:r w:rsidRPr="00990165">
        <w:t>-</w:t>
      </w:r>
      <w:r w:rsidRPr="00990165">
        <w:tab/>
        <w:t>if the MME receives a Downlink Data Notification or Create Bearer Request with an ARP priority level associated with MPS or other priority services, as configured by the operator.</w:t>
      </w:r>
    </w:p>
    <w:p w:rsidR="00DD641D" w:rsidRPr="00990165" w:rsidRDefault="00DD641D" w:rsidP="00DD641D">
      <w:pPr>
        <w:pStyle w:val="B2"/>
      </w:pPr>
      <w:r w:rsidRPr="00990165">
        <w:t>-</w:t>
      </w:r>
      <w:r w:rsidRPr="00990165">
        <w:tab/>
        <w:t>One Paging Priority level can be used for multiple ARP priority level values. The mapping of ARP priority level values to Paging Priority level (or levels) is configured by operator policy.</w:t>
      </w:r>
    </w:p>
    <w:p w:rsidR="00DD641D" w:rsidRPr="00990165" w:rsidRDefault="00DD641D" w:rsidP="00DD641D">
      <w:pPr>
        <w:pStyle w:val="B2"/>
      </w:pPr>
      <w:r w:rsidRPr="00990165">
        <w:tab/>
        <w:t>During a congestion situation the eNodeB may prioritise the paging of UEs according to the Paging Priority indications.</w:t>
      </w:r>
    </w:p>
    <w:p w:rsidR="00DD641D" w:rsidRPr="00990165" w:rsidRDefault="00DD641D" w:rsidP="00DD641D">
      <w:pPr>
        <w:pStyle w:val="B1"/>
      </w:pPr>
      <w:r w:rsidRPr="00990165">
        <w:lastRenderedPageBreak/>
        <w:tab/>
        <w:t>If the MME, while waiting for a UE response to the Paging Request message sent without Paging Priority indication, receives an Update Bearer Request, Create Bearer Request or Downlink Data Notification, any of which indicates an ARP priority level associated with MPS or other priority services, as configured by the operator, the MME shall send another paging message with the suitable Paging Priority.</w:t>
      </w:r>
    </w:p>
    <w:p w:rsidR="00DD641D" w:rsidRPr="00990165" w:rsidRDefault="00DD641D" w:rsidP="00DD641D">
      <w:pPr>
        <w:pStyle w:val="B1"/>
      </w:pPr>
      <w:r w:rsidRPr="00990165">
        <w:tab/>
        <w:t>When the MME is configured to support CSG paging optimisation in the CN, the MME should avoid sending Paging messages to those eNodeB(s) with CSG cells for which the UE does not have a CSG subscription. When the MME is configured to support CSG paging optimisation in the HeNB Subsystem, the list of CSG IDs for paging is included in the Paging message. For CSG paging optimisation, the CSG IDs of expired CSG subscriptions and valid CSG subscriptions are both included in the list. If the UE has emergency bearer service the MME shall not perform the CSG paging optimisation.</w:t>
      </w:r>
    </w:p>
    <w:p w:rsidR="00DD641D" w:rsidRPr="00990165" w:rsidRDefault="00DD641D" w:rsidP="00DD641D">
      <w:pPr>
        <w:pStyle w:val="NO"/>
      </w:pPr>
      <w:r w:rsidRPr="00990165">
        <w:t>NOTE 4:</w:t>
      </w:r>
      <w:r w:rsidRPr="00990165">
        <w:tab/>
        <w:t>An expired CSG subscription indicates that the UE is not allowed service in the CSG. However, since the removal of the CSG from the UE is pending, it is possible the UE will camp on that CSG and therefore the UE is still paged for the CSG.</w:t>
      </w:r>
    </w:p>
    <w:p w:rsidR="00DD641D" w:rsidRPr="00990165" w:rsidRDefault="00DD641D" w:rsidP="00DD641D">
      <w:pPr>
        <w:pStyle w:val="NO"/>
      </w:pPr>
      <w:r w:rsidRPr="00990165">
        <w:t>NOTE 5:</w:t>
      </w:r>
      <w:r w:rsidRPr="00990165">
        <w:tab/>
        <w:t>The eNodeB reports to the MME the CSG ID supported. For More detail of this procedure refer to TS</w:t>
      </w:r>
      <w:r>
        <w:t> </w:t>
      </w:r>
      <w:r w:rsidRPr="00990165">
        <w:t>36.413</w:t>
      </w:r>
      <w:r>
        <w:t> </w:t>
      </w:r>
      <w:r w:rsidRPr="00990165">
        <w:t>[36].</w:t>
      </w:r>
    </w:p>
    <w:p w:rsidR="00DD641D" w:rsidRPr="00990165" w:rsidRDefault="00DD641D" w:rsidP="00DD641D">
      <w:pPr>
        <w:pStyle w:val="B1"/>
      </w:pPr>
      <w:r w:rsidRPr="00990165">
        <w:tab/>
        <w:t>When the MME supports SIPTO at Local Network and LIPA paging for traffic arriving on the PDN connection with L-GW function collocated with the (H)eNB the MME should only page this (H)eNB to avoid sending Paging messages to eNodeB(s) that are not handling this specific PDN connection.</w:t>
      </w:r>
    </w:p>
    <w:p w:rsidR="00DD641D" w:rsidRPr="00990165" w:rsidRDefault="00DD641D" w:rsidP="00DD641D">
      <w:pPr>
        <w:pStyle w:val="B1"/>
      </w:pPr>
      <w:r w:rsidRPr="00990165">
        <w:tab/>
        <w:t>Paging strategies may be configured in the MME for different combinations of APN, Paging Policy Indication from SGW when available (see clause 4.9) and other EPS bearer context information e.g. QCI. APN and any EPS bearer context information are identified by EPS bearer ID received in Downlink Data Notification. Paging strategies may include:</w:t>
      </w:r>
    </w:p>
    <w:p w:rsidR="00DD641D" w:rsidRPr="00990165" w:rsidRDefault="00DD641D" w:rsidP="00DD641D">
      <w:pPr>
        <w:pStyle w:val="B2"/>
      </w:pPr>
      <w:r w:rsidRPr="00990165">
        <w:t>-</w:t>
      </w:r>
      <w:r w:rsidRPr="00990165">
        <w:tab/>
        <w:t>paging retransmission scheme (e.g. how frequently the paging is repeated or with what time interval);</w:t>
      </w:r>
    </w:p>
    <w:p w:rsidR="00DD641D" w:rsidRPr="00990165" w:rsidRDefault="00DD641D" w:rsidP="00DD641D">
      <w:pPr>
        <w:pStyle w:val="B2"/>
      </w:pPr>
      <w:r w:rsidRPr="00990165">
        <w:t>-</w:t>
      </w:r>
      <w:r w:rsidRPr="00990165">
        <w:tab/>
        <w:t>determining whether to send the Paging message to the eNodeBs during certain MME high load conditions;</w:t>
      </w:r>
    </w:p>
    <w:p w:rsidR="00DD641D" w:rsidRPr="00990165" w:rsidRDefault="00DD641D" w:rsidP="00DD641D">
      <w:pPr>
        <w:pStyle w:val="B2"/>
      </w:pPr>
      <w:r w:rsidRPr="00990165">
        <w:t>-</w:t>
      </w:r>
      <w:r w:rsidRPr="00990165">
        <w:tab/>
        <w:t>whether to apply sub-area based paging (e.g. first page in the last known ECGI or TA and retransmission in all registered TAs).</w:t>
      </w:r>
    </w:p>
    <w:p w:rsidR="00DD641D" w:rsidRPr="00990165" w:rsidRDefault="00DD641D" w:rsidP="00DD641D">
      <w:pPr>
        <w:pStyle w:val="B1"/>
      </w:pPr>
      <w:r w:rsidRPr="00990165">
        <w:tab/>
        <w:t>If extended idle mode DRX was enabled in the UE, the MME may additionally take into account the Paging Time Window length for paging retransmission schemes.</w:t>
      </w:r>
    </w:p>
    <w:p w:rsidR="00DD641D" w:rsidRPr="00990165" w:rsidRDefault="00DD641D" w:rsidP="00DD641D">
      <w:pPr>
        <w:pStyle w:val="NO"/>
      </w:pPr>
      <w:r w:rsidRPr="00990165">
        <w:t>NOTE 6:</w:t>
      </w:r>
      <w:r w:rsidRPr="00990165">
        <w:tab/>
        <w:t>The Paging priority in the Paging message is set based on priority level of the ARP IE received in Downlink Data Notification or Create/Update Bearer Request message and is independent from any paging strategy.</w:t>
      </w:r>
    </w:p>
    <w:p w:rsidR="00DD641D" w:rsidRPr="00990165" w:rsidRDefault="00DD641D" w:rsidP="00DD641D">
      <w:pPr>
        <w:pStyle w:val="B1"/>
      </w:pPr>
      <w:r w:rsidRPr="00990165">
        <w:tab/>
        <w:t>The MME and the E-UTRAN may support further paging optimisations in order to reduce the signalling load and the network resources used to successfully page a UE by one or several following means:</w:t>
      </w:r>
    </w:p>
    <w:p w:rsidR="00DD641D" w:rsidRPr="00990165" w:rsidRDefault="00DD641D" w:rsidP="00DD641D">
      <w:pPr>
        <w:pStyle w:val="B2"/>
      </w:pPr>
      <w:r w:rsidRPr="00990165">
        <w:t>-</w:t>
      </w:r>
      <w:r w:rsidRPr="00990165">
        <w:tab/>
        <w:t>by the MME implementating specific paging strategies (e.g. the S1 Paging message is sent to the eNB that served the UE last);</w:t>
      </w:r>
    </w:p>
    <w:p w:rsidR="00DD641D" w:rsidRPr="00990165" w:rsidRDefault="00DD641D" w:rsidP="00DD641D">
      <w:pPr>
        <w:pStyle w:val="B2"/>
      </w:pPr>
      <w:r w:rsidRPr="00990165">
        <w:t>-</w:t>
      </w:r>
      <w:r w:rsidRPr="00990165">
        <w:tab/>
        <w:t>by the MME considering Information On Recommended Cells And ENBs provided by the E-UTRAN at transition to ECM IDLE. The MME takes the eNB related part of this information into account to determine the eNBs to be paged, and provides the information on recommended cells within the S1 Paging message to each of these eNBs;</w:t>
      </w:r>
    </w:p>
    <w:p w:rsidR="00DD641D" w:rsidRPr="00990165" w:rsidRDefault="00DD641D" w:rsidP="00DD641D">
      <w:pPr>
        <w:pStyle w:val="B2"/>
      </w:pPr>
      <w:r w:rsidRPr="00990165">
        <w:t>-</w:t>
      </w:r>
      <w:r w:rsidRPr="00990165">
        <w:tab/>
        <w:t>by the E-UTRAN considering the Paging Attempt Count Information provided by the MME at paging.</w:t>
      </w:r>
    </w:p>
    <w:p w:rsidR="00DD641D" w:rsidRPr="00990165" w:rsidRDefault="00DD641D" w:rsidP="00DD641D">
      <w:pPr>
        <w:pStyle w:val="B1"/>
      </w:pPr>
      <w:r w:rsidRPr="00990165">
        <w:tab/>
        <w:t>When implementing such optimisations/strategies, the MME shall take into account any PSM active timer and the DRX interval for the UE.</w:t>
      </w:r>
    </w:p>
    <w:p w:rsidR="00DD641D" w:rsidRPr="00990165" w:rsidRDefault="00DD641D" w:rsidP="00DD641D">
      <w:pPr>
        <w:pStyle w:val="B1"/>
      </w:pPr>
      <w:r w:rsidRPr="00990165">
        <w:tab/>
        <w:t>If the UE Radio Capability for Paging Information is available in the MME, the MME adds the UE Radio Capability for Paging Information in the S1 Paging message to the eNB.</w:t>
      </w:r>
    </w:p>
    <w:p w:rsidR="00DD641D" w:rsidRPr="00990165" w:rsidRDefault="00DD641D" w:rsidP="00DD641D">
      <w:pPr>
        <w:pStyle w:val="B1"/>
      </w:pPr>
      <w:r w:rsidRPr="00990165">
        <w:tab/>
        <w:t>If the Information On Recommended Cells And ENBs For Paging is available in the MME, the MME shall take that information into account to determine the eNBs for paging and, when paging an eNB, the MME may transparently convey the information on recommended cells to the eNB.</w:t>
      </w:r>
    </w:p>
    <w:p w:rsidR="00DD641D" w:rsidRDefault="00DD641D" w:rsidP="00DD641D">
      <w:pPr>
        <w:pStyle w:val="B1"/>
        <w:rPr>
          <w:ins w:id="43" w:author="Huangzhenglei (WN)" w:date="2019-06-17T16:07:00Z"/>
        </w:rPr>
      </w:pPr>
      <w:r w:rsidRPr="00990165">
        <w:lastRenderedPageBreak/>
        <w:tab/>
        <w:t>The MME may include in the S1AP Paging message(s) the paging attempt count information. The paging attempt count information shall be the same for all eNBs selected by the MME for paging.</w:t>
      </w:r>
    </w:p>
    <w:p w:rsidR="00EB7957" w:rsidRPr="00990165" w:rsidRDefault="00EB7957" w:rsidP="00CA7A43">
      <w:pPr>
        <w:pStyle w:val="B1"/>
        <w:ind w:hanging="1"/>
      </w:pPr>
      <w:ins w:id="44" w:author="Huangzhenglei (WN)" w:date="2019-06-17T16:07:00Z">
        <w:r>
          <w:t xml:space="preserve">The MME may </w:t>
        </w:r>
        <w:r w:rsidRPr="00990165">
          <w:t>include in the S1AP Paging message(s) the</w:t>
        </w:r>
        <w:r>
          <w:t xml:space="preserve"> </w:t>
        </w:r>
      </w:ins>
      <w:ins w:id="45" w:author="Huangzhenglei (WN)" w:date="2019-06-17T16:08:00Z">
        <w:r>
          <w:t>Paging Probability Information if available.</w:t>
        </w:r>
      </w:ins>
      <w:r w:rsidR="00F14DB2">
        <w:t xml:space="preserve"> </w:t>
      </w:r>
      <w:ins w:id="46" w:author="Huangzhenglei (WN)" w:date="2019-06-18T18:57:00Z">
        <w:r w:rsidR="00F14DB2">
          <w:t xml:space="preserve">The </w:t>
        </w:r>
      </w:ins>
      <w:ins w:id="47" w:author="Huangzhenglei (WN)" w:date="2019-06-17T15:59:00Z">
        <w:r w:rsidR="00F14DB2">
          <w:t>"</w:t>
        </w:r>
      </w:ins>
      <w:ins w:id="48" w:author="Huangzhenglei (WN)" w:date="2019-06-17T16:00:00Z">
        <w:r w:rsidR="00F14DB2" w:rsidRPr="00EB7957">
          <w:t>Paging Probability Information</w:t>
        </w:r>
      </w:ins>
      <w:ins w:id="49" w:author="Huangzhenglei (WN)" w:date="2019-06-17T15:59:00Z">
        <w:r w:rsidR="00F14DB2">
          <w:t>"</w:t>
        </w:r>
      </w:ins>
      <w:ins w:id="50" w:author="Huangzhenglei (WN)" w:date="2019-06-17T16:00:00Z">
        <w:r w:rsidR="00F14DB2">
          <w:t xml:space="preserve"> </w:t>
        </w:r>
      </w:ins>
      <w:ins w:id="51" w:author="Huangzhenglei (WN)" w:date="2019-06-18T18:57:00Z">
        <w:r w:rsidR="00F14DB2">
          <w:t>is us</w:t>
        </w:r>
      </w:ins>
      <w:ins w:id="52" w:author="Huangzhenglei (WN)" w:date="2019-06-18T18:58:00Z">
        <w:r w:rsidR="00F14DB2">
          <w:t xml:space="preserve">ed </w:t>
        </w:r>
      </w:ins>
      <w:ins w:id="53" w:author="Huangzhenglei (WN)" w:date="2019-06-17T16:01:00Z">
        <w:r w:rsidR="00F14DB2">
          <w:t xml:space="preserve">to </w:t>
        </w:r>
      </w:ins>
      <w:ins w:id="54" w:author="Huangzhenglei (WN)" w:date="2019-06-17T16:03:00Z">
        <w:r w:rsidR="00F14DB2">
          <w:t>assist</w:t>
        </w:r>
      </w:ins>
      <w:ins w:id="55" w:author="Huawei User 0617" w:date="2019-06-17T13:01:00Z">
        <w:r w:rsidR="00F14DB2">
          <w:t xml:space="preserve"> the</w:t>
        </w:r>
      </w:ins>
      <w:ins w:id="56" w:author="Huangzhenglei (WN)" w:date="2019-06-17T16:01:00Z">
        <w:r w:rsidR="00F14DB2">
          <w:t xml:space="preserve"> eNB</w:t>
        </w:r>
      </w:ins>
      <w:ins w:id="57" w:author="Huawei User 0617" w:date="2019-06-17T13:01:00Z">
        <w:r w:rsidR="00F14DB2">
          <w:t>'</w:t>
        </w:r>
      </w:ins>
      <w:ins w:id="58" w:author="Huangzhenglei (WN)" w:date="2019-06-17T16:01:00Z">
        <w:r w:rsidR="00F14DB2">
          <w:t xml:space="preserve">s </w:t>
        </w:r>
        <w:r w:rsidR="00F14DB2" w:rsidRPr="00EB7957">
          <w:t xml:space="preserve">Wake-Up Signal (WUS) group </w:t>
        </w:r>
      </w:ins>
      <w:ins w:id="59" w:author="Huangzhenglei (WN)" w:date="2019-06-17T16:03:00Z">
        <w:r w:rsidR="00F14DB2">
          <w:t xml:space="preserve">decision. </w:t>
        </w:r>
      </w:ins>
      <w:ins w:id="60" w:author="Huangzhenglei (WN)" w:date="2019-06-17T16:04:00Z">
        <w:r w:rsidR="00F14DB2">
          <w:t xml:space="preserve">The </w:t>
        </w:r>
        <w:r w:rsidR="00F14DB2" w:rsidRPr="00EB7957">
          <w:t>Paging Probability Information</w:t>
        </w:r>
        <w:r w:rsidR="00F14DB2">
          <w:t xml:space="preserve"> </w:t>
        </w:r>
      </w:ins>
      <w:ins w:id="61" w:author="Huangzhenglei (WN)" w:date="2019-06-17T16:05:00Z">
        <w:r w:rsidR="00F14DB2">
          <w:t>indicate the probability that the UE paged by the network, e.g.</w:t>
        </w:r>
      </w:ins>
      <w:ins w:id="62" w:author="Huawei User 0617" w:date="2019-06-17T13:02:00Z">
        <w:r w:rsidR="00F14DB2">
          <w:t>,</w:t>
        </w:r>
      </w:ins>
      <w:ins w:id="63" w:author="Huangzhenglei (WN)" w:date="2019-06-17T16:05:00Z">
        <w:r w:rsidR="00F14DB2">
          <w:t xml:space="preserve"> </w:t>
        </w:r>
      </w:ins>
      <w:ins w:id="64" w:author="Huawei User 0617" w:date="2019-06-17T13:08:00Z">
        <w:r w:rsidR="00F14DB2">
          <w:t>"</w:t>
        </w:r>
      </w:ins>
      <w:ins w:id="65" w:author="Huangzhenglei (WN)" w:date="2019-06-17T16:05:00Z">
        <w:r w:rsidR="00F14DB2">
          <w:t>low</w:t>
        </w:r>
      </w:ins>
      <w:ins w:id="66" w:author="Huawei User 0617" w:date="2019-06-17T13:08:00Z">
        <w:r w:rsidR="00F14DB2">
          <w:t xml:space="preserve"> paging probability</w:t>
        </w:r>
      </w:ins>
      <w:ins w:id="67" w:author="Huangzhenglei (WN)" w:date="2019-06-18T18:59:00Z">
        <w:r w:rsidR="00F14DB2">
          <w:t xml:space="preserve"> UE</w:t>
        </w:r>
      </w:ins>
      <w:ins w:id="68" w:author="Huawei User 0617" w:date="2019-06-17T13:08:00Z">
        <w:r w:rsidR="00F14DB2">
          <w:t>" or "</w:t>
        </w:r>
      </w:ins>
      <w:ins w:id="69" w:author="Huangzhenglei (WN)" w:date="2019-06-17T16:06:00Z">
        <w:r w:rsidR="00F14DB2">
          <w:t>high</w:t>
        </w:r>
      </w:ins>
      <w:ins w:id="70" w:author="Huangzhenglei (WN)" w:date="2019-06-17T16:05:00Z">
        <w:r w:rsidR="00F14DB2">
          <w:t xml:space="preserve"> paging probability UE</w:t>
        </w:r>
      </w:ins>
      <w:ins w:id="71" w:author="Huawei User 0617" w:date="2019-06-17T13:08:00Z">
        <w:r w:rsidR="00F14DB2">
          <w:t>"</w:t>
        </w:r>
      </w:ins>
      <w:ins w:id="72" w:author="Huangzhenglei (WN)" w:date="2019-06-17T16:04:00Z">
        <w:r w:rsidR="00F14DB2">
          <w:t xml:space="preserve"> </w:t>
        </w:r>
      </w:ins>
      <w:ins w:id="73" w:author="Huangzhenglei (WN)" w:date="2019-06-17T16:06:00Z">
        <w:r w:rsidR="00F14DB2">
          <w:t>indication.</w:t>
        </w:r>
      </w:ins>
      <w:ins w:id="74" w:author="Huangzhenglei (WN)" w:date="2019-06-18T18:58:00Z">
        <w:r w:rsidR="00F14DB2" w:rsidRPr="00F14DB2">
          <w:t xml:space="preserve"> </w:t>
        </w:r>
        <w:r w:rsidR="00F14DB2" w:rsidRPr="00990165">
          <w:t xml:space="preserve">This </w:t>
        </w:r>
        <w:r w:rsidR="00F14DB2">
          <w:t xml:space="preserve">can </w:t>
        </w:r>
        <w:r w:rsidR="00F14DB2" w:rsidRPr="00990165">
          <w:t>be derived</w:t>
        </w:r>
        <w:r w:rsidR="00F14DB2">
          <w:t>,</w:t>
        </w:r>
        <w:r w:rsidR="00F14DB2" w:rsidRPr="00990165">
          <w:t xml:space="preserve"> e.g.</w:t>
        </w:r>
        <w:r w:rsidR="00F14DB2">
          <w:t>,</w:t>
        </w:r>
        <w:r w:rsidR="00F14DB2" w:rsidRPr="00990165">
          <w:t xml:space="preserve"> from statistical information </w:t>
        </w:r>
      </w:ins>
      <w:ins w:id="75" w:author="Huangzhenglei (WN)" w:date="2019-06-18T18:59:00Z">
        <w:r w:rsidR="00F14DB2">
          <w:t>and/</w:t>
        </w:r>
      </w:ins>
      <w:ins w:id="76" w:author="Huangzhenglei (WN)" w:date="2019-06-18T18:58:00Z">
        <w:r w:rsidR="00F14DB2" w:rsidRPr="00990165">
          <w:t>or subscription information.</w:t>
        </w:r>
      </w:ins>
    </w:p>
    <w:p w:rsidR="00DD641D" w:rsidRPr="00990165" w:rsidRDefault="00DD641D" w:rsidP="00DD641D">
      <w:pPr>
        <w:pStyle w:val="B1"/>
      </w:pPr>
      <w:r w:rsidRPr="00990165">
        <w:tab/>
        <w:t>If the MME has Information for Enhanced Coverage stored and Enhanced Coverage is not restricted then the MME shall include Information for Enhanced Coverage in the Paging message for all eNBs selected by the MME for paging.</w:t>
      </w:r>
      <w:r>
        <w:t xml:space="preserve"> For including the Enhanced Coverage Restricted parameter in the paging message, see clause 4.3.28.</w:t>
      </w:r>
    </w:p>
    <w:p w:rsidR="00DD641D" w:rsidRDefault="00DD641D" w:rsidP="00DD641D">
      <w:pPr>
        <w:pStyle w:val="B1"/>
      </w:pPr>
      <w:r>
        <w:tab/>
        <w:t>For including the CE mode B Restricted parameter in the Paging message, see clause 4.3.27a.</w:t>
      </w:r>
    </w:p>
    <w:p w:rsidR="00DD641D" w:rsidRPr="00990165" w:rsidRDefault="00DD641D" w:rsidP="00DD641D">
      <w:pPr>
        <w:pStyle w:val="B1"/>
      </w:pPr>
      <w:r w:rsidRPr="00990165">
        <w:t>3b.</w:t>
      </w:r>
      <w:r w:rsidRPr="00990165">
        <w:tab/>
        <w:t>If the UE is registered in the SGSN, the SGSN sends paging messages to RNC/BSS, which is described in detail in TS</w:t>
      </w:r>
      <w:r>
        <w:t> </w:t>
      </w:r>
      <w:r w:rsidRPr="00990165">
        <w:t>23.060</w:t>
      </w:r>
      <w:r>
        <w:t> </w:t>
      </w:r>
      <w:r w:rsidRPr="00990165">
        <w:t>[7].</w:t>
      </w:r>
    </w:p>
    <w:p w:rsidR="00DD641D" w:rsidRPr="00990165" w:rsidRDefault="00DD641D" w:rsidP="00DD641D">
      <w:pPr>
        <w:pStyle w:val="B1"/>
      </w:pPr>
      <w:r w:rsidRPr="00990165">
        <w:t>4a.</w:t>
      </w:r>
      <w:r w:rsidRPr="00990165">
        <w:tab/>
        <w:t>If eNodeBs receive paging messages from the MME, the UE is paged by the eNodeBs. The step is described in detail in TS</w:t>
      </w:r>
      <w:r>
        <w:t> </w:t>
      </w:r>
      <w:r w:rsidRPr="00990165">
        <w:t>36.300</w:t>
      </w:r>
      <w:r>
        <w:t> </w:t>
      </w:r>
      <w:r w:rsidRPr="00990165">
        <w:t>[5] and TS</w:t>
      </w:r>
      <w:r>
        <w:t> </w:t>
      </w:r>
      <w:r w:rsidRPr="00990165">
        <w:t>36.304</w:t>
      </w:r>
      <w:r>
        <w:t> </w:t>
      </w:r>
      <w:r w:rsidRPr="00990165">
        <w:t>[34].</w:t>
      </w:r>
      <w:ins w:id="77" w:author="Huawei User 0614" w:date="2019-06-14T13:35:00Z">
        <w:r>
          <w:t xml:space="preserve"> If the Paging Probability Information is inc</w:t>
        </w:r>
        <w:r w:rsidR="003C0C5F">
          <w:t xml:space="preserve">luded in Step 3a, the eNB takes </w:t>
        </w:r>
        <w:r>
          <w:t xml:space="preserve">it into </w:t>
        </w:r>
      </w:ins>
      <w:ins w:id="78" w:author="Huawei User 0614" w:date="2019-06-14T13:36:00Z">
        <w:r>
          <w:t>account</w:t>
        </w:r>
      </w:ins>
      <w:ins w:id="79" w:author="Huawei User 0614" w:date="2019-06-14T13:35:00Z">
        <w:r>
          <w:t xml:space="preserve"> </w:t>
        </w:r>
      </w:ins>
      <w:ins w:id="80" w:author="Huawei User 0614" w:date="2019-06-14T13:52:00Z">
        <w:r w:rsidR="003C0C5F">
          <w:t>when determing</w:t>
        </w:r>
      </w:ins>
      <w:ins w:id="81" w:author="Huawei User 0614" w:date="2019-06-14T13:36:00Z">
        <w:r>
          <w:t xml:space="preserve"> the Wake-Up Signal (WUS) group (see TS 36.300</w:t>
        </w:r>
      </w:ins>
      <w:ins w:id="82" w:author="Huawei User 0614" w:date="2019-06-14T13:37:00Z">
        <w:r>
          <w:t> </w:t>
        </w:r>
      </w:ins>
      <w:ins w:id="83" w:author="Huawei User 0614" w:date="2019-06-14T13:36:00Z">
        <w:r>
          <w:t>[</w:t>
        </w:r>
      </w:ins>
      <w:ins w:id="84" w:author="Huawei User 0614" w:date="2019-06-14T13:37:00Z">
        <w:r>
          <w:t>5</w:t>
        </w:r>
      </w:ins>
      <w:ins w:id="85" w:author="Huawei User 0614" w:date="2019-06-14T13:36:00Z">
        <w:r>
          <w:t>]).</w:t>
        </w:r>
      </w:ins>
    </w:p>
    <w:p w:rsidR="00DD641D" w:rsidRPr="00990165" w:rsidRDefault="00DD641D" w:rsidP="00DD641D">
      <w:pPr>
        <w:pStyle w:val="B1"/>
      </w:pPr>
      <w:r w:rsidRPr="00990165">
        <w:t>4b.</w:t>
      </w:r>
      <w:r w:rsidRPr="00990165">
        <w:tab/>
        <w:t>If RNC/BSS nodes receive paging messages from the SGSN the UE is paged by the RNSC/BSS, which is described in detail in TS</w:t>
      </w:r>
      <w:r>
        <w:t> </w:t>
      </w:r>
      <w:r w:rsidRPr="00990165">
        <w:t>23.060</w:t>
      </w:r>
      <w:r>
        <w:t> </w:t>
      </w:r>
      <w:r w:rsidRPr="00990165">
        <w:t>[7].</w:t>
      </w:r>
    </w:p>
    <w:p w:rsidR="00DD641D" w:rsidRPr="00990165" w:rsidRDefault="00DD641D" w:rsidP="00DD641D">
      <w:pPr>
        <w:pStyle w:val="B1"/>
      </w:pPr>
      <w:r w:rsidRPr="00990165">
        <w:t>5.</w:t>
      </w:r>
      <w:r w:rsidRPr="00990165">
        <w:tab/>
        <w:t xml:space="preserve">When UE is in the ECM-IDLE state, upon reception of paging indication in E-UTRAN access, the UE initiates the UE triggered Service Request procedure (clause 5.3.4.1) or, if the UE is enabled to use User Plane CIoT EPS </w:t>
      </w:r>
      <w:r>
        <w:t>Optimisation</w:t>
      </w:r>
      <w:r w:rsidRPr="00990165">
        <w:t xml:space="preserve"> and there is suspended access stratum context stored in the UE, the UE initiates the Connection Resume procedure (clause 5.3.5A). If the MME already has a signalling connection over S1-MME towards the UE but the S1-U tunnel has not yet been established, then the messages sequence performed start from the step when MME establishes the bearer(s).</w:t>
      </w:r>
    </w:p>
    <w:p w:rsidR="00DD641D" w:rsidRPr="00990165" w:rsidRDefault="00DD641D" w:rsidP="00DD641D">
      <w:pPr>
        <w:pStyle w:val="B1"/>
      </w:pPr>
      <w:r w:rsidRPr="00990165">
        <w:tab/>
        <w:t>Upon reception of paging indication in UTRAN or GERAN access, the MS shall respond in respective access as specified TS</w:t>
      </w:r>
      <w:r>
        <w:t> </w:t>
      </w:r>
      <w:r w:rsidRPr="00990165">
        <w:t>24.008</w:t>
      </w:r>
      <w:r>
        <w:t> </w:t>
      </w:r>
      <w:r w:rsidRPr="00990165">
        <w:t>[47] and the SGSN shall notify the S</w:t>
      </w:r>
      <w:r w:rsidRPr="00990165">
        <w:noBreakHyphen/>
        <w:t>GW.</w:t>
      </w:r>
    </w:p>
    <w:p w:rsidR="00DD641D" w:rsidRPr="00990165" w:rsidRDefault="00DD641D" w:rsidP="00DD641D">
      <w:pPr>
        <w:pStyle w:val="B1"/>
      </w:pPr>
      <w:r w:rsidRPr="00990165">
        <w:tab/>
        <w:t>The MME and/or SGSN supervises the paging procedure with a timer. If the MME and/or SGSN receives no response from the UE to the Paging Request message, it may repeat the paging according to any applicable paging strategy described in step 2.</w:t>
      </w:r>
    </w:p>
    <w:p w:rsidR="00DD641D" w:rsidRPr="00990165" w:rsidRDefault="00DD641D" w:rsidP="00DD641D">
      <w:pPr>
        <w:pStyle w:val="B1"/>
      </w:pPr>
      <w:r w:rsidRPr="00990165">
        <w:tab/>
        <w:t>If the MME and/or SGSN receives no response from the UE after this paging repetition procedure, it shall use the Downlink Data Notification Reject message to notify the Serving GW about the paging failure, if paging was triggered by a Downlink Data Notification message, unless the MME or SGSN is aware of an ongoing MM procedure that prevents the UE from responding, i.e. the MME or SGSN received a Context Request message indicating that the UE performs TAU or RAU procedure with another MME or SGSN. If paging was triggered by control signalling from the Serving GW and if the MME or SGSN receives no response from the UE after this paging repetition procedure, the MME or SGSN shall reject that control signalling. When a Downlink Data Notification Reject message is received, if ISR is not activated, the Serving GW deletes the buffered packet(s). If ISR is activated and the Serving GW receives Downlink Data Notification Reject message from both SGSN and MME, the Serving GW deletes the buffered packet(s) or rejects the control signalling which triggers the Service Request procedure. The Serving GW may invoke the procedure P</w:t>
      </w:r>
      <w:r>
        <w:t xml:space="preserve">DN </w:t>
      </w:r>
      <w:r w:rsidRPr="00990165">
        <w:t>GW Pause of Charging (clause 5.3.6A) if UE is in ECM IDLE and the PDN GW has enabled "PDN charging pause" feature.</w:t>
      </w:r>
    </w:p>
    <w:p w:rsidR="00DD641D" w:rsidRPr="00990165" w:rsidRDefault="00DD641D" w:rsidP="00DD641D">
      <w:pPr>
        <w:pStyle w:val="NO"/>
      </w:pPr>
      <w:r w:rsidRPr="00990165">
        <w:t>NOTE 7:</w:t>
      </w:r>
      <w:r w:rsidRPr="00990165">
        <w:tab/>
        <w:t>The Serving GW may initiate the procedure P</w:t>
      </w:r>
      <w:r>
        <w:t xml:space="preserve">DN </w:t>
      </w:r>
      <w:r w:rsidRPr="00990165">
        <w:t>GW Pause of Charging at any time before step 5 if the UE is in ECM IDLE and the PDN GW has indicated that the feature is enabled for this PDN. See clause 5.3.6A.</w:t>
      </w:r>
    </w:p>
    <w:p w:rsidR="00DD641D" w:rsidRPr="00990165" w:rsidRDefault="00DD641D" w:rsidP="00DD641D">
      <w:pPr>
        <w:pStyle w:val="B1"/>
      </w:pPr>
      <w:r w:rsidRPr="00990165">
        <w:t>6a.</w:t>
      </w:r>
      <w:r w:rsidRPr="00990165">
        <w:tab/>
        <w:t>If ISR is activated and paging response is received in E</w:t>
      </w:r>
      <w:r w:rsidRPr="00990165">
        <w:noBreakHyphen/>
        <w:t>UTRAN access the Serving GW sends a "Stop Paging" message to the SGSN.</w:t>
      </w:r>
    </w:p>
    <w:p w:rsidR="00DD641D" w:rsidRPr="00990165" w:rsidRDefault="00DD641D" w:rsidP="00DD641D">
      <w:pPr>
        <w:pStyle w:val="B1"/>
      </w:pPr>
      <w:r w:rsidRPr="00990165">
        <w:t>6b.</w:t>
      </w:r>
      <w:r w:rsidRPr="00990165">
        <w:tab/>
        <w:t>If ISR is activated and paging response is received in UTRAN or GERAN access the Serving GW sends a "Stop Paging" message to the MME.</w:t>
      </w:r>
    </w:p>
    <w:p w:rsidR="00DD641D" w:rsidRPr="00990165" w:rsidRDefault="00DD641D" w:rsidP="00DD641D">
      <w:r w:rsidRPr="00990165">
        <w:t>The Serving GW transmits downlink data towards the UE via the RAT which performed the Service Request procedure.</w:t>
      </w:r>
    </w:p>
    <w:p w:rsidR="00DD641D" w:rsidRPr="00990165" w:rsidRDefault="00DD641D" w:rsidP="00DD641D">
      <w:r w:rsidRPr="00990165">
        <w:lastRenderedPageBreak/>
        <w:t>For a LIPA PDN connection, after the UE enters connected mode, the packets buffered in the L-GW are forwarded to the HeNB on the direct path. If the UE enters connected mode at a different cell than the one where the L-GW is colocated, the MME shall deactivate the LIPA PDN connection as defined in clause 5.3.4.1 step 2.</w:t>
      </w:r>
    </w:p>
    <w:p w:rsidR="00DD641D" w:rsidRPr="00990165" w:rsidRDefault="00DD641D" w:rsidP="00DD641D">
      <w:r w:rsidRPr="00990165">
        <w:t>If the network triggered service request fails due to no response from the UE, then MME and/or SGSN may based on operator policy initiate the Dedicated Bearer Deactivation procedure for preserved GBR bearers. For details, see clause 5.4.4.2 for MME and TS</w:t>
      </w:r>
      <w:r>
        <w:t> </w:t>
      </w:r>
      <w:r w:rsidRPr="00990165">
        <w:t>23.060</w:t>
      </w:r>
      <w:r>
        <w:t> </w:t>
      </w:r>
      <w:r w:rsidRPr="00990165">
        <w:t>[7] for SGSN.</w:t>
      </w:r>
    </w:p>
    <w:p w:rsidR="00DD641D" w:rsidRPr="00DD641D" w:rsidRDefault="00E813D2" w:rsidP="002B3776">
      <w:pPr>
        <w:pBdr>
          <w:top w:val="single" w:sz="8" w:space="1" w:color="FF0000"/>
          <w:left w:val="single" w:sz="8" w:space="4" w:color="FF0000"/>
          <w:bottom w:val="single" w:sz="8" w:space="1" w:color="FF0000"/>
          <w:right w:val="single" w:sz="8" w:space="4" w:color="FF0000"/>
        </w:pBdr>
        <w:shd w:val="clear" w:color="auto" w:fill="FFFF00"/>
        <w:spacing w:after="120"/>
        <w:jc w:val="center"/>
        <w:outlineLvl w:val="0"/>
        <w:rPr>
          <w:rFonts w:ascii="Arial" w:hAnsi="Arial"/>
          <w:color w:val="FF0000"/>
          <w:sz w:val="24"/>
          <w:lang w:val="en-US" w:eastAsia="zh-CN"/>
        </w:rPr>
      </w:pPr>
      <w:r>
        <w:rPr>
          <w:rFonts w:ascii="Arial" w:hAnsi="Arial"/>
          <w:color w:val="FF0000"/>
          <w:sz w:val="24"/>
          <w:lang w:val="en-US" w:eastAsia="zh-CN"/>
        </w:rPr>
        <w:t>3</w:t>
      </w:r>
      <w:r>
        <w:rPr>
          <w:rFonts w:ascii="Arial" w:hAnsi="Arial"/>
          <w:color w:val="FF0000"/>
          <w:sz w:val="24"/>
          <w:vertAlign w:val="superscript"/>
          <w:lang w:val="en-US" w:eastAsia="zh-CN"/>
        </w:rPr>
        <w:t>rd</w:t>
      </w:r>
      <w:r>
        <w:rPr>
          <w:rFonts w:ascii="Arial" w:hAnsi="Arial"/>
          <w:color w:val="FF0000"/>
          <w:sz w:val="24"/>
          <w:lang w:val="en-US" w:eastAsia="zh-CN"/>
        </w:rPr>
        <w:t xml:space="preserve"> </w:t>
      </w:r>
      <w:r w:rsidR="00DD641D">
        <w:rPr>
          <w:rFonts w:ascii="Arial" w:hAnsi="Arial"/>
          <w:color w:val="FF0000"/>
          <w:sz w:val="24"/>
          <w:lang w:val="en-US" w:eastAsia="zh-CN"/>
        </w:rPr>
        <w:t>CHANGE</w:t>
      </w:r>
    </w:p>
    <w:p w:rsidR="002B3776" w:rsidRPr="00990165" w:rsidRDefault="002B3776" w:rsidP="002B3776">
      <w:pPr>
        <w:pStyle w:val="Heading4"/>
      </w:pPr>
      <w:bookmarkStart w:id="86" w:name="_Toc11133998"/>
      <w:r w:rsidRPr="00990165">
        <w:t>5.3.4B.3</w:t>
      </w:r>
      <w:r w:rsidRPr="00990165">
        <w:tab/>
        <w:t xml:space="preserve">Mobile Terminated Data Transport in Control Plane CIoT EPS </w:t>
      </w:r>
      <w:r>
        <w:t>O</w:t>
      </w:r>
      <w:r w:rsidRPr="00990165">
        <w:t>ptimisation with P-GW connectivity</w:t>
      </w:r>
      <w:bookmarkEnd w:id="86"/>
    </w:p>
    <w:bookmarkStart w:id="87" w:name="_MON_1541836269"/>
    <w:bookmarkEnd w:id="87"/>
    <w:p w:rsidR="002B3776" w:rsidRPr="00990165" w:rsidRDefault="002B3776" w:rsidP="002B3776">
      <w:pPr>
        <w:pStyle w:val="TH"/>
      </w:pPr>
      <w:r w:rsidRPr="00990165">
        <w:object w:dxaOrig="9621" w:dyaOrig="8178">
          <v:shape id="_x0000_i1026" type="#_x0000_t75" style="width:481.1pt;height:409.1pt" o:ole="">
            <v:imagedata r:id="rId15" o:title=""/>
          </v:shape>
          <o:OLEObject Type="Embed" ProgID="Word.Picture.8" ShapeID="_x0000_i1026" DrawAspect="Content" ObjectID="_1622375350" r:id="rId16"/>
        </w:object>
      </w:r>
    </w:p>
    <w:p w:rsidR="002B3776" w:rsidRPr="00990165" w:rsidRDefault="002B3776" w:rsidP="002B3776">
      <w:pPr>
        <w:pStyle w:val="TF"/>
      </w:pPr>
      <w:r w:rsidRPr="00990165">
        <w:t>Figure 5.3.4B.3-1: MT Data transport in NAS PDUs</w:t>
      </w:r>
    </w:p>
    <w:p w:rsidR="002B3776" w:rsidRPr="00990165" w:rsidRDefault="002B3776" w:rsidP="002B3776">
      <w:pPr>
        <w:pStyle w:val="B1"/>
      </w:pPr>
      <w:r w:rsidRPr="00990165">
        <w:t>0.</w:t>
      </w:r>
      <w:r w:rsidRPr="00990165">
        <w:tab/>
        <w:t>The UE is EPS attached and in ECM-Idle mode.</w:t>
      </w:r>
    </w:p>
    <w:p w:rsidR="002B3776" w:rsidRPr="00990165" w:rsidRDefault="002B3776" w:rsidP="002B3776">
      <w:pPr>
        <w:pStyle w:val="B1"/>
      </w:pPr>
      <w:r w:rsidRPr="00990165">
        <w:t>1.</w:t>
      </w:r>
      <w:r w:rsidRPr="00990165">
        <w:tab/>
        <w:t>When the S-GW receives a downlink data packet/control signalling for a UE, if the S- GW context data indicates no downlink user plane TEID towards the MME), it buffers the downlink data packet and identifies which MME is serving that UE.</w:t>
      </w:r>
    </w:p>
    <w:p w:rsidR="002B3776" w:rsidRPr="00990165" w:rsidRDefault="002B3776" w:rsidP="002B3776">
      <w:pPr>
        <w:pStyle w:val="B1"/>
      </w:pPr>
      <w:r w:rsidRPr="00990165">
        <w:tab/>
        <w:t>If that MME has requested the Serving GW to throttle downlink low priority traffic and if the downlink data packet is received on a low priority bearer to be throttled (see clause 4.3.7.4.1a), the S-GW drops the downlink data. The steps below are not executed.</w:t>
      </w:r>
    </w:p>
    <w:p w:rsidR="002B3776" w:rsidRPr="00990165" w:rsidRDefault="002B3776" w:rsidP="002B3776">
      <w:pPr>
        <w:pStyle w:val="B1"/>
      </w:pPr>
      <w:r w:rsidRPr="00990165">
        <w:lastRenderedPageBreak/>
        <w:tab/>
        <w:t>If that MME has requested the S</w:t>
      </w:r>
      <w:r w:rsidRPr="00990165">
        <w:noBreakHyphen/>
        <w:t>GW to delay sending the Downlink Data Notification (see clause 5.3.4.2 on "Handling of abnormal conditions in UE triggered Service Request"), the Serving GW buffers the downlink data and waits until the timer expires before continuing with step 2. If the DL-TEID and MME address for that UE is received before the expiry of the timer, the timer shall be cancelled and the Mobile Terminated Data transport procedure is progressed from step 11 as Downlink data are sent to the UE.</w:t>
      </w:r>
    </w:p>
    <w:p w:rsidR="002B3776" w:rsidRPr="00990165" w:rsidRDefault="002B3776" w:rsidP="002B3776">
      <w:pPr>
        <w:pStyle w:val="B1"/>
      </w:pPr>
      <w:r w:rsidRPr="00990165">
        <w:tab/>
        <w:t>If the Serving GW receives additional downlink data packets/control signalling for this UE before the expiry of the timer, the Serving GW does not restart this timer.</w:t>
      </w:r>
    </w:p>
    <w:p w:rsidR="002B3776" w:rsidRPr="00990165" w:rsidRDefault="002B3776" w:rsidP="002B3776">
      <w:pPr>
        <w:pStyle w:val="B1"/>
      </w:pPr>
      <w:r w:rsidRPr="00990165">
        <w:t>2.</w:t>
      </w:r>
      <w:r w:rsidRPr="00990165">
        <w:tab/>
        <w:t>If the Serving GW is buffering data in step 1, the Serving GW sends a Downlink Data Notification message (ARP, EPS Bearer ID) to the MME for which it has control plane connectivity for the given UE. The ARP and EPS Bearer ID are always set in Downlink Data Notification. The MME responds to the S</w:t>
      </w:r>
      <w:r w:rsidRPr="00990165">
        <w:noBreakHyphen/>
        <w:t>GW with a Downlink Data Notification Ack message.</w:t>
      </w:r>
    </w:p>
    <w:p w:rsidR="002B3776" w:rsidRPr="00990165" w:rsidRDefault="002B3776" w:rsidP="002B3776">
      <w:pPr>
        <w:pStyle w:val="B1"/>
      </w:pPr>
      <w:r w:rsidRPr="00990165">
        <w:tab/>
        <w:t>An MME detects that the UE is in a power saving state (e.g. Power Saving Mode) and cannot be reached by paging at the time of receiving Downlink data notification, shall invoke extended buffering depending on operator configuration, except for cases described in next paragraphs. The MME derives the expected time before radio bearers can be established to the UE. The MME then indicates Downlink Buffering Requested to the Serving GW in the Downlink Data Notification Ack message and includes a Downlink Buffering Duration time and optionally a Downlink Buffering Suggested Packet Count. The MME stores a new value for the Downlink Data Buffer Expiration Time in the MM context for the UE based on the Downlink Buffering Duration time and skips the remaining steps of this procedure. The Downlink Data Buffer Expiration Time is used for UEs using power saving state and indicates that there are buffered data in the Serving GW and that the user plane setup procedure is needed when the UE makes signalling with the network. When the Downlink Data Buffer Expiration Time has expired, the MME considers no Downlink data to be buffered and no indications of Buffered Downlink Data Waiting are sent during context transfers at TAU procedures.</w:t>
      </w:r>
    </w:p>
    <w:p w:rsidR="002B3776" w:rsidRPr="00990165" w:rsidRDefault="002B3776" w:rsidP="002B3776">
      <w:pPr>
        <w:pStyle w:val="B1"/>
      </w:pPr>
      <w:r w:rsidRPr="00990165">
        <w:tab/>
        <w:t>If there is an "Availability after DDN Failure" monitoring event configured for the UE in the MME, the MME does not invoke extended buffering. Instead, the MME sets the Notify-on-available-after-DDN-failure flag to remember to send an "Availability after DDN Failure" notification when the UE becomes available. If there is a "UE Reachability" monitoring event configured for the UE in the MME, the MME does not invoke extended buffering.</w:t>
      </w:r>
    </w:p>
    <w:p w:rsidR="002B3776" w:rsidRPr="00990165" w:rsidRDefault="002B3776" w:rsidP="002B3776">
      <w:pPr>
        <w:pStyle w:val="NO"/>
      </w:pPr>
      <w:r w:rsidRPr="00990165">
        <w:t>NOTE 1:</w:t>
      </w:r>
      <w:r w:rsidRPr="00990165">
        <w:tab/>
        <w:t>When "Availability after DDN failure" and "UE reachability" monitoring events are used for a UE, the application server is assumed to send data only when the UE is reachable, hence no extended buffering is needed. If there are multiple application servers, the event notifications and extended buffering may be needed simultaneously. It is assumed this is handled through additional information based on SLA as described in the next paragraph.</w:t>
      </w:r>
    </w:p>
    <w:p w:rsidR="002B3776" w:rsidRPr="00990165" w:rsidRDefault="002B3776" w:rsidP="002B3776">
      <w:pPr>
        <w:pStyle w:val="B1"/>
      </w:pPr>
      <w:r w:rsidRPr="00990165">
        <w:tab/>
        <w:t>The MME may use additional information based on a SLA with the MTC user for when to invoke extended buffering, e.g. only invoke it for a certain APN, do not invoke it for certain subscribers, invoke extended buffering in conjunction with "Availability after DDN failure" and "UE reachability" monitoring events, etc.</w:t>
      </w:r>
    </w:p>
    <w:p w:rsidR="002B3776" w:rsidRPr="00990165" w:rsidRDefault="002B3776" w:rsidP="002B3776">
      <w:pPr>
        <w:pStyle w:val="B1"/>
      </w:pPr>
      <w:r w:rsidRPr="00990165">
        <w:tab/>
        <w:t>A Serving GW that receives a Downlink Buffering Requested indication in a Downlink Data Notification Ack message stores a new value for the Downlink Data Buffer Expiration Time based on the Downlink Buffering Duration time and does not send any additional Downlink Data Notification if subsequent downlink data packets are received in the Serving GW before the buffer time Downlink Data Buffer Expiration Time has expired for the UE.</w:t>
      </w:r>
    </w:p>
    <w:p w:rsidR="002B3776" w:rsidRPr="00990165" w:rsidRDefault="002B3776" w:rsidP="002B3776">
      <w:pPr>
        <w:pStyle w:val="B1"/>
      </w:pPr>
      <w:r w:rsidRPr="00990165">
        <w:tab/>
        <w:t>If the Serving GW, while waiting for the user plane to be established, is triggered to send a second Downlink Data Notification for a bearer with higher priority (i.e. ARP priority level) than that of the bearer for which the first Downlink Data Notification was sent, the S-GW sends a new Downlink Data Notification message indicating the higher priority to the MME. If the Serving GW receives additional downlink data packets for a bearer with same or lower priority than the first Downlink Data Notification was sent for or if the Serving GW has sent the second Downlink Data Notification message indicating the higher priority and receives additional downlink data packets for this UE, the Serving GW buffers these downlink data packets and does not send a new Downlink Data Notification.</w:t>
      </w:r>
    </w:p>
    <w:p w:rsidR="002B3776" w:rsidRPr="00990165" w:rsidRDefault="002B3776" w:rsidP="002B3776">
      <w:pPr>
        <w:pStyle w:val="B1"/>
      </w:pPr>
      <w:r w:rsidRPr="00990165">
        <w:tab/>
        <w:t>If the Serving GW, while waiting for the user plane to be established, receives a Modify Bearer Request message from an MME other than the one it sent a Downlink Data Notification message to, the Serving GW re-sends the Downlink Data Notification message but only to the new MME from which it received the Modify Bearer Request message.</w:t>
      </w:r>
    </w:p>
    <w:p w:rsidR="002B3776" w:rsidRPr="00990165" w:rsidRDefault="002B3776" w:rsidP="002B3776">
      <w:pPr>
        <w:pStyle w:val="B1"/>
      </w:pPr>
      <w:r w:rsidRPr="00990165">
        <w:lastRenderedPageBreak/>
        <w:tab/>
        <w:t>Upon reception of a Downlink Data Notification Ack message with an indication that the Downlink Data Notification message has been temporarily rejected and if the Downlink Data Notification is triggered by the arrival of downlink data packets at the Serving GW, the Serving GW may start a locally configured guard timer and buffers all downlink user packets received to the given UE and waits for a Modify Bearer Request message to come. Upon reception of a Modify Bearer Request message, the Serving GW re-sends the Downlink Data Notification message but only to the new MME from which it received the Modify Bearer Request message. Otherwise the Serving GW releases buffered downlink user packets upon expiry of the guard timer or upon receiving the Delete Session Request message from MME.</w:t>
      </w:r>
    </w:p>
    <w:p w:rsidR="002B3776" w:rsidRPr="00990165" w:rsidRDefault="002B3776" w:rsidP="002B3776">
      <w:pPr>
        <w:pStyle w:val="B1"/>
      </w:pPr>
      <w:r w:rsidRPr="00990165">
        <w:tab/>
        <w:t>If the S11-U is already established (buffering is in the MME), step 2 is not executed and step 11 is immediately executed. Steps 7,8,9,10 are executed only if conditions are met when the NAS control plane service request is received at step 6, as outlined below in the respective clauses.</w:t>
      </w:r>
    </w:p>
    <w:p w:rsidR="002B3776" w:rsidRPr="00990165" w:rsidRDefault="002B3776" w:rsidP="002B3776">
      <w:pPr>
        <w:pStyle w:val="B1"/>
      </w:pPr>
      <w:r w:rsidRPr="00990165">
        <w:tab/>
        <w:t>An MME detecting that the UE is in a power saving state (e.g. Power Saving Mode) and cannot be reached by paging at the time of receiving Downlink data, shall start extended buffering depending on operator configuration, except for cases described in next paragraphs. The MME derives the expected time before radio bearers can be established to the UE, stores a new value for the Downlink Data Buffer Expiration Time in the MM context for the UE and skips the remaining steps of this procedure. When the Downlink Data Buffer Expiration Time has expired, the MME considers no Downlink data to be buffered.</w:t>
      </w:r>
    </w:p>
    <w:p w:rsidR="002B3776" w:rsidRPr="00990165" w:rsidRDefault="002B3776" w:rsidP="002B3776">
      <w:pPr>
        <w:pStyle w:val="B1"/>
      </w:pPr>
      <w:r w:rsidRPr="00990165">
        <w:tab/>
        <w:t>Also for the case of buffering in the MME the "Availability after DDN Failure" monitoring event can be configured for the UE, even though the actual DDN is not received and the Downlink data is received. The "UE Reachability" monitoring event can be configured.also. The extended buffering can also be configured as per what is described above in this step of the procedure for the case of buffering in S-GW.</w:t>
      </w:r>
    </w:p>
    <w:p w:rsidR="002B3776" w:rsidRPr="00990165" w:rsidRDefault="002B3776" w:rsidP="002B3776">
      <w:pPr>
        <w:pStyle w:val="B1"/>
      </w:pPr>
      <w:r w:rsidRPr="00990165">
        <w:t>3.</w:t>
      </w:r>
      <w:r w:rsidRPr="00990165">
        <w:tab/>
        <w:t>If the UE is registered in the MME and considered reachable, the MME sends a Paging message (NAS ID for paging, TAI(s), UE identity based DRX index, Paging DRX length, list of CSG IDs for paging, Paging Priority indication</w:t>
      </w:r>
      <w:r>
        <w:t>, Enhanced Coverage Restricted, CE mode B Restricted</w:t>
      </w:r>
      <w:ins w:id="88" w:author="Huawei User 0614" w:date="2019-06-14T13:50:00Z">
        <w:r w:rsidR="00491E62">
          <w:t>,</w:t>
        </w:r>
        <w:r w:rsidR="00491E62" w:rsidRPr="00491E62">
          <w:t xml:space="preserve"> </w:t>
        </w:r>
        <w:r w:rsidR="00491E62">
          <w:t>Paging Probability Information</w:t>
        </w:r>
      </w:ins>
      <w:r w:rsidRPr="00990165">
        <w:t>) to each eNodeB belonging to the tracking area(s) in which the UE is registered.</w:t>
      </w:r>
    </w:p>
    <w:p w:rsidR="002B3776" w:rsidRPr="00990165" w:rsidRDefault="002B3776" w:rsidP="002B3776">
      <w:pPr>
        <w:pStyle w:val="B1"/>
      </w:pPr>
      <w:r w:rsidRPr="00990165">
        <w:tab/>
        <w:t>Paging priority indication is included only:</w:t>
      </w:r>
    </w:p>
    <w:p w:rsidR="002B3776" w:rsidRPr="00990165" w:rsidRDefault="002B3776" w:rsidP="002B3776">
      <w:pPr>
        <w:pStyle w:val="B2"/>
      </w:pPr>
      <w:r w:rsidRPr="00990165">
        <w:t>-</w:t>
      </w:r>
      <w:r w:rsidRPr="00990165">
        <w:tab/>
        <w:t>if the MME receives a Downlink Data Notification (or a Downlink packet for a EPS bearer, for the case of buffering in MME) with an ARP priority level associated with priority services, as configured by the operator.</w:t>
      </w:r>
    </w:p>
    <w:p w:rsidR="002B3776" w:rsidRPr="00990165" w:rsidRDefault="002B3776" w:rsidP="002B3776">
      <w:pPr>
        <w:pStyle w:val="B2"/>
      </w:pPr>
      <w:r w:rsidRPr="00990165">
        <w:t>-</w:t>
      </w:r>
      <w:r w:rsidRPr="00990165">
        <w:tab/>
        <w:t>One Paging Priority level can be used for multiple ARP priority level values. The mapping of ARP priority level values to Paging Priority level (or levels) is configured by operator policy.</w:t>
      </w:r>
    </w:p>
    <w:p w:rsidR="002B3776" w:rsidRPr="00990165" w:rsidRDefault="002B3776" w:rsidP="002B3776">
      <w:pPr>
        <w:pStyle w:val="B2"/>
      </w:pPr>
      <w:r w:rsidRPr="00990165">
        <w:tab/>
        <w:t>During a congestion situation the eNodeB may prioritise the paging of UEs according to the Paging Priority indications.</w:t>
      </w:r>
    </w:p>
    <w:p w:rsidR="002B3776" w:rsidRPr="00990165" w:rsidRDefault="002B3776" w:rsidP="002B3776">
      <w:pPr>
        <w:pStyle w:val="B2"/>
      </w:pPr>
      <w:r w:rsidRPr="00990165">
        <w:tab/>
        <w:t>If the MME, while waiting for a UE response to the Paging Request message sent without Paging Priority indication, receives a Downlink Data Notification (or a Downlink packet for a EPS bearer, for the case of buffering in MME) which indicates an ARP priority level associated with priority services, as configured by the operator, the MME shall send another paging message with the suitable Paging Priority.</w:t>
      </w:r>
    </w:p>
    <w:p w:rsidR="002B3776" w:rsidRPr="00990165" w:rsidRDefault="002B3776" w:rsidP="002B3776">
      <w:pPr>
        <w:pStyle w:val="B2"/>
      </w:pPr>
      <w:r w:rsidRPr="00990165">
        <w:tab/>
        <w:t>When the MME is configured to support CSG paging optimisation in the CN, the MME should avoid sending Paging messages to those eNodeB(s) with CSG cells for which the UE does not have a CSG subscription. When the MME is configured to support CSG paging optimisation in the HeNB Subsystem, the list of CSG IDs for paging is included in the Paging message. For CSG paging optimisation, the CSG IDs of expired CSG subscriptions and valid CSG subscriptions are both included in the list. If the UE has emergency bearer service the MME shall not perform the CSG paging optimisation.</w:t>
      </w:r>
    </w:p>
    <w:p w:rsidR="002B3776" w:rsidRPr="00990165" w:rsidRDefault="002B3776" w:rsidP="002B3776">
      <w:pPr>
        <w:pStyle w:val="NO"/>
      </w:pPr>
      <w:r w:rsidRPr="00990165">
        <w:t>NOTE 2:</w:t>
      </w:r>
      <w:r w:rsidRPr="00990165">
        <w:tab/>
        <w:t>An expired CSG subscription indicates that the UE is not allowed service in the CSG. However, since the removal of the CSG from the UE is pending, it is possible the UE will camp on that CSG and therefore the UE is still paged for the CSG.</w:t>
      </w:r>
    </w:p>
    <w:p w:rsidR="002B3776" w:rsidRPr="00990165" w:rsidRDefault="002B3776" w:rsidP="002B3776">
      <w:pPr>
        <w:pStyle w:val="NO"/>
      </w:pPr>
      <w:r w:rsidRPr="00990165">
        <w:t>NOTE 3:</w:t>
      </w:r>
      <w:r w:rsidRPr="00990165">
        <w:tab/>
        <w:t>The eNodeB reports to the MME the CSG ID supported. For More detail of this procedure refer to TS</w:t>
      </w:r>
      <w:r>
        <w:t> </w:t>
      </w:r>
      <w:r w:rsidRPr="00990165">
        <w:t>36.413</w:t>
      </w:r>
      <w:r>
        <w:t> </w:t>
      </w:r>
      <w:r w:rsidRPr="00990165">
        <w:t>[36].</w:t>
      </w:r>
    </w:p>
    <w:p w:rsidR="002B3776" w:rsidRPr="00990165" w:rsidRDefault="002B3776" w:rsidP="002B3776">
      <w:pPr>
        <w:pStyle w:val="B2"/>
      </w:pPr>
      <w:r w:rsidRPr="00990165">
        <w:tab/>
        <w:t>Paging strategies may be configured in the MME. Paging strategies may include:</w:t>
      </w:r>
    </w:p>
    <w:p w:rsidR="002B3776" w:rsidRPr="00990165" w:rsidRDefault="002B3776" w:rsidP="002B3776">
      <w:pPr>
        <w:pStyle w:val="B2"/>
      </w:pPr>
      <w:r w:rsidRPr="00990165">
        <w:t>-</w:t>
      </w:r>
      <w:r w:rsidRPr="00990165">
        <w:tab/>
        <w:t>paging retransmission scheme (e.g. how frequently the paging is repeated or with what time interval);</w:t>
      </w:r>
    </w:p>
    <w:p w:rsidR="002B3776" w:rsidRPr="00990165" w:rsidRDefault="002B3776" w:rsidP="002B3776">
      <w:pPr>
        <w:pStyle w:val="B2"/>
      </w:pPr>
      <w:r w:rsidRPr="00990165">
        <w:lastRenderedPageBreak/>
        <w:t>-</w:t>
      </w:r>
      <w:r w:rsidRPr="00990165">
        <w:tab/>
        <w:t>determining whether to send the Paging message to the eNodeBs during certain MME high load conditions;</w:t>
      </w:r>
    </w:p>
    <w:p w:rsidR="002B3776" w:rsidRPr="00990165" w:rsidRDefault="002B3776" w:rsidP="002B3776">
      <w:pPr>
        <w:pStyle w:val="B2"/>
      </w:pPr>
      <w:r w:rsidRPr="00990165">
        <w:t>-</w:t>
      </w:r>
      <w:r w:rsidRPr="00990165">
        <w:tab/>
        <w:t>whether to apply sub-area based paging (e.g. first page in the last known ECGI or TA and retransmission in all registered TAs).</w:t>
      </w:r>
    </w:p>
    <w:p w:rsidR="002B3776" w:rsidRPr="00990165" w:rsidRDefault="002B3776" w:rsidP="002B3776">
      <w:pPr>
        <w:pStyle w:val="NO"/>
      </w:pPr>
      <w:r w:rsidRPr="00990165">
        <w:t>NOTE 4:</w:t>
      </w:r>
      <w:r w:rsidRPr="00990165">
        <w:tab/>
        <w:t>The Paging priority in the Paging message is set based on priority level of the ARP IE received in Downlink Data Notification or Create/Update Bearer Request message and is independent from any paging strategy.</w:t>
      </w:r>
    </w:p>
    <w:p w:rsidR="002B3776" w:rsidRPr="00990165" w:rsidRDefault="002B3776" w:rsidP="002B3776">
      <w:pPr>
        <w:pStyle w:val="B1"/>
      </w:pPr>
      <w:r w:rsidRPr="00990165">
        <w:tab/>
        <w:t>The MME and the E-UTRAN may support further paging optimisations in order to reduce the signalling load and the network resources used to successfully page a UE by one or several following means:</w:t>
      </w:r>
    </w:p>
    <w:p w:rsidR="002B3776" w:rsidRPr="00990165" w:rsidRDefault="002B3776" w:rsidP="002B3776">
      <w:pPr>
        <w:pStyle w:val="B2"/>
      </w:pPr>
      <w:r w:rsidRPr="00990165">
        <w:t>-</w:t>
      </w:r>
      <w:r w:rsidRPr="00990165">
        <w:tab/>
        <w:t>by the MME implementating specific paging strategies (e.g. the S1 Paging message is sent to the eNB that served the UE last);</w:t>
      </w:r>
    </w:p>
    <w:p w:rsidR="002B3776" w:rsidRPr="00990165" w:rsidRDefault="002B3776" w:rsidP="002B3776">
      <w:pPr>
        <w:pStyle w:val="B2"/>
      </w:pPr>
      <w:r w:rsidRPr="00990165">
        <w:t>-</w:t>
      </w:r>
      <w:r w:rsidRPr="00990165">
        <w:tab/>
        <w:t>by the MME considering Information On Recommended Cells And eNodeBs provided by the E-UTRAN at transition to ECM IDLE. The MME takes the eNB related part of this information into account to determine the eNBs to be paged, and provides the information on recommended cells within the S1 Paging message to each of these eNBs;</w:t>
      </w:r>
    </w:p>
    <w:p w:rsidR="002B3776" w:rsidRPr="00990165" w:rsidRDefault="002B3776" w:rsidP="002B3776">
      <w:pPr>
        <w:pStyle w:val="B2"/>
      </w:pPr>
      <w:r w:rsidRPr="00990165">
        <w:t>-</w:t>
      </w:r>
      <w:r w:rsidRPr="00990165">
        <w:tab/>
        <w:t>by the E-UTRAN considering the Paging Attempt Count Information provided by the MME at paging.</w:t>
      </w:r>
    </w:p>
    <w:p w:rsidR="002B3776" w:rsidRPr="00990165" w:rsidRDefault="002B3776" w:rsidP="002B3776">
      <w:pPr>
        <w:pStyle w:val="B1"/>
      </w:pPr>
      <w:r w:rsidRPr="00990165">
        <w:tab/>
        <w:t>When implementing such optimisations/strategies, the MME shall take into account any PSM active timer and the DRX interval for the UE.</w:t>
      </w:r>
    </w:p>
    <w:p w:rsidR="002B3776" w:rsidRPr="00990165" w:rsidRDefault="002B3776" w:rsidP="002B3776">
      <w:pPr>
        <w:pStyle w:val="B1"/>
      </w:pPr>
      <w:r w:rsidRPr="00990165">
        <w:tab/>
        <w:t>If the UE Radio Capability for Paging Information is available in the MME, the MME adds the UE Radio Capability for Paging Information in the S1 Paging message to the eNB.</w:t>
      </w:r>
    </w:p>
    <w:p w:rsidR="002B3776" w:rsidRPr="00990165" w:rsidRDefault="002B3776" w:rsidP="002B3776">
      <w:pPr>
        <w:pStyle w:val="B1"/>
      </w:pPr>
      <w:r w:rsidRPr="00990165">
        <w:tab/>
        <w:t>If the Information on Recommended Cells And ENBs For Paging is available in the MME, the MME shall take that information into account to determine the eNBs for paging and, when paging an eNB, the MME may transparently convey the information on recommended cells to the eNB.</w:t>
      </w:r>
    </w:p>
    <w:p w:rsidR="002B3776" w:rsidRDefault="002B3776" w:rsidP="002B3776">
      <w:pPr>
        <w:pStyle w:val="B1"/>
        <w:rPr>
          <w:ins w:id="89" w:author="Huangzhenglei (WN)" w:date="2019-06-17T16:09:00Z"/>
        </w:rPr>
      </w:pPr>
      <w:r w:rsidRPr="00990165">
        <w:tab/>
        <w:t>The MME may include in the S1AP Paging message(s) the paging attempt count information. The paging attempt count information shall be the same for all eNBs selected by the MME for paging.</w:t>
      </w:r>
    </w:p>
    <w:p w:rsidR="00CA7A43" w:rsidRPr="00990165" w:rsidRDefault="00F14DB2" w:rsidP="00CA7A43">
      <w:pPr>
        <w:pStyle w:val="B1"/>
        <w:ind w:hanging="1"/>
      </w:pPr>
      <w:ins w:id="90" w:author="Huangzhenglei (WN)" w:date="2019-06-18T19:00:00Z">
        <w:r>
          <w:t xml:space="preserve">The MME may </w:t>
        </w:r>
        <w:r w:rsidRPr="00990165">
          <w:t>include in the S1AP Paging message(s) the</w:t>
        </w:r>
        <w:r>
          <w:t xml:space="preserve"> Paging Probability Information if available. The "</w:t>
        </w:r>
        <w:r w:rsidRPr="00EB7957">
          <w:t>Paging Probability Information</w:t>
        </w:r>
        <w:r>
          <w:t xml:space="preserve">" is used to assist the eNB's </w:t>
        </w:r>
        <w:r w:rsidRPr="00EB7957">
          <w:t xml:space="preserve">Wake-Up Signal (WUS) group </w:t>
        </w:r>
        <w:r>
          <w:t xml:space="preserve">decision. The </w:t>
        </w:r>
        <w:r w:rsidRPr="00EB7957">
          <w:t>Paging Probability Information</w:t>
        </w:r>
        <w:r>
          <w:t xml:space="preserve"> indicate the probability that the UE paged by the network, e.g., "low paging probability UE" or "high paging probability UE" indication.</w:t>
        </w:r>
        <w:r w:rsidRPr="00F14DB2">
          <w:t xml:space="preserve"> </w:t>
        </w:r>
        <w:r w:rsidRPr="00990165">
          <w:t xml:space="preserve">This </w:t>
        </w:r>
        <w:r>
          <w:t xml:space="preserve">can </w:t>
        </w:r>
        <w:r w:rsidRPr="00990165">
          <w:t>be derived</w:t>
        </w:r>
        <w:r>
          <w:t>,</w:t>
        </w:r>
        <w:r w:rsidRPr="00990165">
          <w:t xml:space="preserve"> e.g.</w:t>
        </w:r>
        <w:r>
          <w:t>,</w:t>
        </w:r>
        <w:r w:rsidRPr="00990165">
          <w:t xml:space="preserve"> from statistical information </w:t>
        </w:r>
        <w:r>
          <w:t>and/</w:t>
        </w:r>
        <w:r w:rsidRPr="00990165">
          <w:t>or subscription information.</w:t>
        </w:r>
      </w:ins>
    </w:p>
    <w:p w:rsidR="002B3776" w:rsidRPr="00990165" w:rsidRDefault="002B3776" w:rsidP="002B3776">
      <w:pPr>
        <w:pStyle w:val="B1"/>
      </w:pPr>
      <w:r w:rsidRPr="00990165">
        <w:tab/>
        <w:t>If the MME has Information for Enhanced Coverage stored and Enhanced Coverage is not restricted then the MME shall include Information for Enhanced Coverage in the Paging message for all eNBs selected by the MME for paging.</w:t>
      </w:r>
      <w:r>
        <w:t xml:space="preserve"> For including the Enhanced Coverage Restricted parameter in the paging message, see clause 4.3.28.</w:t>
      </w:r>
    </w:p>
    <w:p w:rsidR="002B3776" w:rsidRDefault="002B3776" w:rsidP="002B3776">
      <w:pPr>
        <w:pStyle w:val="B1"/>
      </w:pPr>
      <w:r>
        <w:tab/>
        <w:t>For including the CE mode B Restricted parameter in the Paging message, see clause 4.3.27a.</w:t>
      </w:r>
    </w:p>
    <w:p w:rsidR="002B3776" w:rsidRDefault="002B3776" w:rsidP="002B3776">
      <w:pPr>
        <w:pStyle w:val="B1"/>
        <w:rPr>
          <w:ins w:id="91" w:author="Huawei User 0614" w:date="2019-06-14T13:51:00Z"/>
        </w:rPr>
      </w:pPr>
      <w:r w:rsidRPr="00990165">
        <w:t>4.</w:t>
      </w:r>
      <w:r w:rsidRPr="00990165">
        <w:tab/>
        <w:t>If eNodeBs receive paging messages from the MME, the UE is paged by the eNodeBs.</w:t>
      </w:r>
    </w:p>
    <w:p w:rsidR="004F0B43" w:rsidRPr="00990165" w:rsidRDefault="004F0B43" w:rsidP="002B3776">
      <w:pPr>
        <w:pStyle w:val="B1"/>
      </w:pPr>
      <w:ins w:id="92" w:author="Huawei User 0614" w:date="2019-06-14T13:51:00Z">
        <w:r>
          <w:tab/>
          <w:t xml:space="preserve">If the Paging Probability Information is included in Step 3, the eNB takes it into account </w:t>
        </w:r>
        <w:r w:rsidR="00933794">
          <w:t>when determining</w:t>
        </w:r>
        <w:r>
          <w:t xml:space="preserve"> the Wake-Up Signal (WUS) group (see TS 36.300 [5]).</w:t>
        </w:r>
      </w:ins>
    </w:p>
    <w:p w:rsidR="002B3776" w:rsidRPr="00990165" w:rsidRDefault="002B3776" w:rsidP="002B3776">
      <w:pPr>
        <w:pStyle w:val="B1"/>
      </w:pPr>
      <w:r w:rsidRPr="00990165">
        <w:t>5.</w:t>
      </w:r>
      <w:r w:rsidRPr="00990165">
        <w:tab/>
        <w:t>As the UE is in the ECM-IDLE state, upon reception of paging indication, the UE sends Control Plane Service Request NAS message (as defined in TS</w:t>
      </w:r>
      <w:r>
        <w:t> </w:t>
      </w:r>
      <w:r w:rsidRPr="00990165">
        <w:t>24.301</w:t>
      </w:r>
      <w:r>
        <w:t> </w:t>
      </w:r>
      <w:r w:rsidRPr="00990165">
        <w:t>[46]) over RRC Connection request and S1-AP initial message. The Control Plane Service Request NAS message, when Control Plane</w:t>
      </w:r>
      <w:r>
        <w:t xml:space="preserve"> CIoT EPS</w:t>
      </w:r>
      <w:r w:rsidRPr="00990165">
        <w:t xml:space="preserve"> </w:t>
      </w:r>
      <w:r>
        <w:t>O</w:t>
      </w:r>
      <w:r w:rsidRPr="00990165">
        <w:t>ptimisation applies, does not trigger Data radio bearer establishment by the MME and the MME can immediately send Downlink Data it receives using a NAS PDU to the eNodeB. The MME supervises the paging procedure with a timer. If the MME receives no response from the UE to the Paging Request message, it may repeat the paging according to any applicable paging strategy described in step 3.</w:t>
      </w:r>
    </w:p>
    <w:p w:rsidR="002B3776" w:rsidRPr="00990165" w:rsidRDefault="002B3776" w:rsidP="002B3776">
      <w:pPr>
        <w:pStyle w:val="B1"/>
      </w:pPr>
      <w:r w:rsidRPr="00990165">
        <w:t>5b.</w:t>
      </w:r>
      <w:r w:rsidRPr="00990165">
        <w:tab/>
        <w:t>In the NB-IoT case, the eNB, based on configuration, may retrieve the EPS negotiated QoS profile from the MME, if not previously retrieved. The MME Code within the S-TMSI in the RRCConnectionRequest message is used to identify the MME.</w:t>
      </w:r>
      <w:r>
        <w:t xml:space="preserve"> In the case of network sharing, the MME Codes shall be unique within the area of overlapping MME pools of the participating operators.</w:t>
      </w:r>
      <w:r w:rsidRPr="00990165">
        <w:t xml:space="preserve"> The eNB may apply prioritisation between requests from </w:t>
      </w:r>
      <w:r w:rsidRPr="00990165">
        <w:lastRenderedPageBreak/>
        <w:t>different UEs before triggering step 6 and throughout the RRC connection. The eNB may retrieve additional parameters (e.g., UE Radio Capabilities - see TS</w:t>
      </w:r>
      <w:r>
        <w:t> </w:t>
      </w:r>
      <w:r w:rsidRPr="00990165">
        <w:t>36.413</w:t>
      </w:r>
      <w:r>
        <w:t> </w:t>
      </w:r>
      <w:r w:rsidRPr="00990165">
        <w:t>[36]).</w:t>
      </w:r>
    </w:p>
    <w:p w:rsidR="002B3776" w:rsidRPr="00990165" w:rsidRDefault="002B3776" w:rsidP="002B3776">
      <w:pPr>
        <w:pStyle w:val="B1"/>
      </w:pPr>
      <w:r w:rsidRPr="00990165">
        <w:t>6.</w:t>
      </w:r>
      <w:r w:rsidRPr="00990165">
        <w:tab/>
        <w:t>If the MME receives no response from the UE after this paging repetition procedure, it shall use the Downlink Data Notification Reject message to notify the Serving GW about the paging failure (or, equivalently, if the buffering is in the MME, the MME simply discards data for the UE locally), unless the MME is aware of an ongoing MM procedure that prevents the UE from responding, i.e. the MME received a Context Request message indicating that the UE performs TAU with another MME. When a Downlink Data Notification Reject message is received, the Serving GW deletes the buffered packet(s). The Serving GW may invoke the procedure P</w:t>
      </w:r>
      <w:r>
        <w:t xml:space="preserve">DN </w:t>
      </w:r>
      <w:r w:rsidRPr="00990165">
        <w:t>GW Pause of Charging (clause 5.3.6A) if UE is in ECM IDLE and the PDN GW has enabled "PDN charging pause" feature. If buffering is in the MME, Pause Charging is triggered by the MME via a Release Access Bearer Request to the S-GW(not shown in Figure 5.3.4B.3-1) including a "Abnormal Release of Radio Link" cause , which releases the S11-U.</w:t>
      </w:r>
    </w:p>
    <w:p w:rsidR="002B3776" w:rsidRPr="00990165" w:rsidRDefault="002B3776" w:rsidP="002B3776">
      <w:pPr>
        <w:pStyle w:val="NO"/>
      </w:pPr>
      <w:r w:rsidRPr="00990165">
        <w:t>NOTE 5:</w:t>
      </w:r>
      <w:r w:rsidRPr="00990165">
        <w:tab/>
        <w:t>The Serving GW (or MME, in the case of buffering in the MME) may initiate the procedure P-GW Pause of Charging at any time before step 5 if the UE is in ECM IDLE and the P-GW has indicated that the feature is enabled for this PDN. See clause 5.3.6A.0.</w:t>
      </w:r>
    </w:p>
    <w:p w:rsidR="002B3776" w:rsidRPr="00990165" w:rsidRDefault="002B3776" w:rsidP="002B3776">
      <w:pPr>
        <w:pStyle w:val="B1"/>
      </w:pPr>
      <w:r w:rsidRPr="00990165">
        <w:tab/>
        <w:t>To assist Location Services, the eNB indicates the UE's Coverage Level to the MME.</w:t>
      </w:r>
    </w:p>
    <w:p w:rsidR="002B3776" w:rsidRPr="00990165" w:rsidRDefault="002B3776" w:rsidP="002B3776">
      <w:pPr>
        <w:pStyle w:val="B1"/>
      </w:pPr>
      <w:r w:rsidRPr="00990165">
        <w:tab/>
        <w:t>The MME performs (and the UE responds to) any EMM or ESM procedures if necessary, e.g. the security related procedures. Steps 7 to 11 can continue in parallel to this, however, steps 12 and 13 shall await completion of all the EMM and ESM procedures.</w:t>
      </w:r>
    </w:p>
    <w:p w:rsidR="002B3776" w:rsidRPr="00990165" w:rsidRDefault="002B3776" w:rsidP="002B3776">
      <w:pPr>
        <w:pStyle w:val="B1"/>
      </w:pPr>
      <w:r w:rsidRPr="00990165">
        <w:t>7.</w:t>
      </w:r>
      <w:r w:rsidRPr="00990165">
        <w:tab/>
        <w:t>If the S11-U is not established, the MME sends a Modify Bearer Request message (MME address, MME TEID DL, Delay Downlink Packet Notification Request, RAT Type</w:t>
      </w:r>
      <w:r>
        <w:t>, LTE-M RAT type reporting to PGW flag</w:t>
      </w:r>
      <w:r w:rsidRPr="00990165">
        <w:t>) for each PDN connection to the Serving GW. The Serving GW is now able to transmit downlink data towards the UE. The usage of the Delay Downlink Packet Notification Request Information Element is specified in clause 5.3.4.2 with reference to the UE initiated service request procedure, but it equally applies in this case. The MME shall indicate S11-U tunnelling of NAS user data and send its own S11-U IP address and MME DL TEID for DL data forwarding by the SGW. Also, regardless of whether the S11-U was already established:</w:t>
      </w:r>
    </w:p>
    <w:p w:rsidR="002B3776" w:rsidRPr="00990165" w:rsidRDefault="002B3776" w:rsidP="002B3776">
      <w:pPr>
        <w:pStyle w:val="B2"/>
      </w:pPr>
      <w:r w:rsidRPr="00990165">
        <w:t>-</w:t>
      </w:r>
      <w:r w:rsidRPr="00990165">
        <w:tab/>
        <w:t>If the P-GW requested UE's location and/or User CSG information and the UE's location and/or User CSG information has changed, the MME shall send the Modify Bearer Request message and also includes the User Location Information IE and/or User CSG Information IE in this message.</w:t>
      </w:r>
    </w:p>
    <w:p w:rsidR="002B3776" w:rsidRPr="00990165" w:rsidRDefault="002B3776" w:rsidP="002B3776">
      <w:pPr>
        <w:pStyle w:val="B2"/>
      </w:pPr>
      <w:r w:rsidRPr="00990165">
        <w:t>-</w:t>
      </w:r>
      <w:r w:rsidRPr="00990165">
        <w:tab/>
        <w:t>If the Serving Network IE has changed compared to the last reported Serving Network IE then the MME shall send the Modify Bearer Request message and also includes the Serving Network IE in this message.</w:t>
      </w:r>
    </w:p>
    <w:p w:rsidR="002B3776" w:rsidRPr="00990165" w:rsidRDefault="002B3776" w:rsidP="002B3776">
      <w:pPr>
        <w:pStyle w:val="B2"/>
      </w:pPr>
      <w:r w:rsidRPr="00990165">
        <w:t>-</w:t>
      </w:r>
      <w:r w:rsidRPr="00990165">
        <w:tab/>
        <w:t>If the UE Time Zone has changed compared to the last reported UE Time Zone then the MME shall send the Modify Bearer Request message and include the UE Time Zone IE in this message.</w:t>
      </w:r>
    </w:p>
    <w:p w:rsidR="002B3776" w:rsidRPr="00990165" w:rsidRDefault="002B3776" w:rsidP="002B3776">
      <w:pPr>
        <w:pStyle w:val="B1"/>
      </w:pPr>
      <w:r w:rsidRPr="00990165">
        <w:tab/>
        <w:t>If the RAT</w:t>
      </w:r>
      <w:r>
        <w:t xml:space="preserve"> type</w:t>
      </w:r>
      <w:r w:rsidRPr="00990165">
        <w:t xml:space="preserve"> currently used is NB-IOT this shall be reported as different from other -E-UTRA flavo</w:t>
      </w:r>
      <w:r>
        <w:t>u</w:t>
      </w:r>
      <w:r w:rsidRPr="00990165">
        <w:t>rs.</w:t>
      </w:r>
    </w:p>
    <w:p w:rsidR="002B3776" w:rsidRDefault="002B3776" w:rsidP="002B3776">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rsidR="002B3776" w:rsidRPr="00990165" w:rsidRDefault="002B3776" w:rsidP="002B3776">
      <w:pPr>
        <w:pStyle w:val="B1"/>
      </w:pPr>
      <w:r w:rsidRPr="00990165">
        <w:t>8.</w:t>
      </w:r>
      <w:r w:rsidRPr="00990165">
        <w:tab/>
        <w:t>If the RAT Type has changed compared to the last reported RAT Type or if the UE's Location and/or Info IEs and/or UE Time Zone and Serving Network id are present in step 7, the Serving GW shall send the Modify Bearer Request message (RAT Type) to the P-GW. User Location Information IE and/or User CSG Information IE and/or Serving Network IE and/or UE Time Zone are also included if they are present in step 7.</w:t>
      </w:r>
    </w:p>
    <w:p w:rsidR="002B3776" w:rsidRDefault="002B3776" w:rsidP="002B3776">
      <w:pPr>
        <w:pStyle w:val="B1"/>
      </w:pPr>
      <w:r>
        <w:tab/>
        <w:t>If LTE-M RAT type and the LTE-M RAT type reporting to PGW flag were received at step 7, the Serving GW shall include the LTE-M RAT type in the Modify Bearer Request message to the PGW. Otherwise the Serving GW includes RAT type WB-E-UTRAN.</w:t>
      </w:r>
    </w:p>
    <w:p w:rsidR="002B3776" w:rsidRPr="00990165" w:rsidRDefault="002B3776" w:rsidP="002B3776">
      <w:pPr>
        <w:pStyle w:val="B1"/>
      </w:pPr>
      <w:r w:rsidRPr="00990165">
        <w:tab/>
        <w:t>If the Modify Bearer Request message is not sent because of above reasons and the PDN GW charging is paused, then the S-GW shall send a Modify Bearer Request message with PDN Charging Pause Stop Indication to inform the PDN GW that the charging is no longer paused. Other IEs are not included in this message.</w:t>
      </w:r>
    </w:p>
    <w:p w:rsidR="002B3776" w:rsidRPr="00990165" w:rsidRDefault="002B3776" w:rsidP="002B3776">
      <w:pPr>
        <w:pStyle w:val="B1"/>
      </w:pPr>
      <w:r w:rsidRPr="00990165">
        <w:t>9.</w:t>
      </w:r>
      <w:r w:rsidRPr="00990165">
        <w:tab/>
        <w:t>The PDN GW sends the Modify Bearer Response to the Serving GW.</w:t>
      </w:r>
    </w:p>
    <w:p w:rsidR="002B3776" w:rsidRPr="00990165" w:rsidRDefault="002B3776" w:rsidP="002B3776">
      <w:pPr>
        <w:pStyle w:val="B1"/>
      </w:pPr>
      <w:r w:rsidRPr="00990165">
        <w:t>10.</w:t>
      </w:r>
      <w:r w:rsidRPr="00990165">
        <w:tab/>
        <w:t xml:space="preserve">If a Modify Bearer Request message was sent at step 7, the Serving GW shall return a Modify Bearer Response (Serving GW address and TEID for uplink traffic) to the MME as a response to a Modify Bearer Request </w:t>
      </w:r>
      <w:r w:rsidRPr="00990165">
        <w:lastRenderedPageBreak/>
        <w:t>message. The Serving GW address for S11-U User Plane and Serving GW TEID are used by the MME to forward UL data to the SGW.</w:t>
      </w:r>
    </w:p>
    <w:p w:rsidR="002B3776" w:rsidRPr="00990165" w:rsidRDefault="002B3776" w:rsidP="002B3776">
      <w:pPr>
        <w:pStyle w:val="B1"/>
      </w:pPr>
      <w:r w:rsidRPr="00990165">
        <w:t>11.</w:t>
      </w:r>
      <w:r w:rsidRPr="00990165">
        <w:tab/>
        <w:t>Buffered (if S11-U was not established) Downlink data is sent by the S-GW to the MME.</w:t>
      </w:r>
    </w:p>
    <w:p w:rsidR="002B3776" w:rsidRPr="00990165" w:rsidRDefault="002B3776" w:rsidP="002B3776">
      <w:pPr>
        <w:pStyle w:val="B1"/>
      </w:pPr>
      <w:r w:rsidRPr="00990165">
        <w:t>12-13.</w:t>
      </w:r>
      <w:r w:rsidRPr="00990165">
        <w:tab/>
        <w:t>The MME encrypts and integrity protects Downlink data and sends it to the eNodeB using a NAS PDU carried by a Downlink S1-AP message. If</w:t>
      </w:r>
      <w:r>
        <w:t xml:space="preserve"> the configuration in the MME indicates that</w:t>
      </w:r>
      <w:r w:rsidRPr="00990165">
        <w:t xml:space="preserve"> the eNodeB supports acknowledgements of downlink NAS data PDUs and if acknowledgements of downlink NAS data PDUs are enabled in the subscription information for the UE, the MME indicates in the Downlink S1-AP message that acknowledgment is requested from the eNodeB. For IP PDN type PDN connections configured to support Header Compression, the MME shall apply header compression before encapsulating data into the NAS message. Alternatively and if the MME decides that S1-U bearers need to be established in case the UE and MME accept User Plane EPS Optimisation or S1-U data transfer, steps 4-12 from clause 5.3.4.1 are followed.</w:t>
      </w:r>
    </w:p>
    <w:p w:rsidR="002B3776" w:rsidRPr="00990165" w:rsidRDefault="002B3776" w:rsidP="002B3776">
      <w:pPr>
        <w:pStyle w:val="B1"/>
      </w:pPr>
      <w:r w:rsidRPr="00990165">
        <w:tab/>
        <w:t>If the UE is accessing via an NB-IoT cell, or if it is accessing via an WB-E-UTRAN cell and is capable of CE mode B, to determine the NAS PDU retransmission strategy the MME should take into account the transmission delay of the NAS PDU</w:t>
      </w:r>
      <w:r>
        <w:t xml:space="preserve"> and the CE mode B Restricted parameter stored in the MME's MM context</w:t>
      </w:r>
      <w:r w:rsidRPr="00990165">
        <w:t xml:space="preserve"> and, if applicable, the CE mode, i.e. set the NAS timers long enough according to the worst transmission delay (see TS</w:t>
      </w:r>
      <w:r>
        <w:t> </w:t>
      </w:r>
      <w:r w:rsidRPr="00990165">
        <w:t>24.301</w:t>
      </w:r>
      <w:r>
        <w:t> </w:t>
      </w:r>
      <w:r w:rsidRPr="00990165">
        <w:t>[46]).</w:t>
      </w:r>
    </w:p>
    <w:p w:rsidR="002B3776" w:rsidRPr="00990165" w:rsidRDefault="002B3776" w:rsidP="002B3776">
      <w:pPr>
        <w:pStyle w:val="B1"/>
      </w:pPr>
      <w:r w:rsidRPr="00990165">
        <w:t>14.</w:t>
      </w:r>
      <w:r w:rsidRPr="00990165">
        <w:tab/>
        <w:t>The NAS PDU with data is delivered to the UE via a Downlink RRC message. This is taken by the UE as implicit acknowledgment of the Service Request message sent in step 5. If header compression was applied, to the PDN, the UE shall perform header decompression to rebuild the IP header.</w:t>
      </w:r>
    </w:p>
    <w:p w:rsidR="002B3776" w:rsidRPr="00990165" w:rsidRDefault="002B3776" w:rsidP="002B3776">
      <w:pPr>
        <w:pStyle w:val="B1"/>
      </w:pPr>
      <w:r w:rsidRPr="00990165">
        <w:t>15.</w:t>
      </w:r>
      <w:r w:rsidRPr="00990165">
        <w:tab/>
        <w:t>The eNodeB sends a NAS Delivery indication to the MME if requested. If the eNodeB reports an unsuccessful delivery with an S1-AP NAS Non Delivery Indication, the MME should wait for some time until the UE has potentially changed cell and re-established contact with the MME, by which MME should resend the Downlink S1-AP message to the eNodeB, otherwise the MME reports an unsuccessful delivery to the SCEF in case of T6a procedure (see TS</w:t>
      </w:r>
      <w:r>
        <w:t> </w:t>
      </w:r>
      <w:r w:rsidRPr="00990165">
        <w:t>23.682</w:t>
      </w:r>
      <w:r>
        <w:t> </w:t>
      </w:r>
      <w:r w:rsidRPr="00990165">
        <w:t>[74], clause 5.13.3). If the eNodeB reports a successful delivery with an S1-AP NAS Delivery Indication and if the Downlink data was received over the T6a interface, the MME should respond to the SCEF (see TS</w:t>
      </w:r>
      <w:r>
        <w:t> </w:t>
      </w:r>
      <w:r w:rsidRPr="00990165">
        <w:t>23.682</w:t>
      </w:r>
      <w:r>
        <w:t> </w:t>
      </w:r>
      <w:r w:rsidRPr="00990165">
        <w:t>[74], clause 5.13.3). If the eNodeB does not support S1-AP NAS delivery indications, the MME indicates a cause code 'Success Unacknowledged Delivery' to the SCEF otherwise 'Success Acknowledged Delivery', for the SCEF to know if reliable delivery was possible or not.</w:t>
      </w:r>
    </w:p>
    <w:p w:rsidR="002B3776" w:rsidRPr="00990165" w:rsidRDefault="002B3776" w:rsidP="002B3776">
      <w:pPr>
        <w:pStyle w:val="B1"/>
      </w:pPr>
      <w:r w:rsidRPr="00990165">
        <w:t>16.</w:t>
      </w:r>
      <w:r w:rsidRPr="00990165">
        <w:tab/>
        <w:t>While the RRC connection is still up, further Uplink and Downlink data can be transferred using NAS PDUs. In step 17 an Uplink data transfer is shown using an Uplink RRC message encapsulating a NAS PDU with data. At any time the UE has no user plane bearers established, the UE may provide a Release Assistance Information with Uplink data in the NAS PDU.</w:t>
      </w:r>
    </w:p>
    <w:p w:rsidR="002B3776" w:rsidRPr="00990165" w:rsidRDefault="002B3776" w:rsidP="002B3776">
      <w:pPr>
        <w:pStyle w:val="B1"/>
      </w:pPr>
      <w:r w:rsidRPr="00990165">
        <w:tab/>
        <w:t>For IP PDN type PDN connections configured to support Header Compression, the UE shall apply header compression before encapsulating it into the NAS message.</w:t>
      </w:r>
    </w:p>
    <w:p w:rsidR="002B3776" w:rsidRPr="00990165" w:rsidRDefault="002B3776" w:rsidP="002B3776">
      <w:pPr>
        <w:pStyle w:val="B1"/>
      </w:pPr>
      <w:r w:rsidRPr="00990165">
        <w:t>17.</w:t>
      </w:r>
      <w:r w:rsidRPr="00990165">
        <w:tab/>
        <w:t>The NAS PDU with data is send to the MME in a Uplink S1-AP message.</w:t>
      </w:r>
    </w:p>
    <w:p w:rsidR="002B3776" w:rsidRPr="00990165" w:rsidRDefault="002B3776" w:rsidP="002B3776">
      <w:pPr>
        <w:pStyle w:val="B1"/>
      </w:pPr>
      <w:r w:rsidRPr="00990165">
        <w:tab/>
        <w:t>To assist Location Services, the eNB may indicate, if changed, the UE's Coverage Level to the MME.</w:t>
      </w:r>
    </w:p>
    <w:p w:rsidR="002B3776" w:rsidRDefault="002B3776" w:rsidP="002B3776">
      <w:pPr>
        <w:pStyle w:val="B1"/>
      </w:pPr>
      <w:r>
        <w:tab/>
        <w:t>If the Release Assistance Information is received from the UE it overrides the Traffic Profile (see TS 23.682 [74]) and the MME does not send the Traffic Profile to the eNB.</w:t>
      </w:r>
    </w:p>
    <w:p w:rsidR="002B3776" w:rsidRPr="00990165" w:rsidRDefault="002B3776" w:rsidP="002B3776">
      <w:pPr>
        <w:pStyle w:val="B1"/>
      </w:pPr>
      <w:r w:rsidRPr="00990165">
        <w:t>18.</w:t>
      </w:r>
      <w:r w:rsidRPr="00990165">
        <w:tab/>
        <w:t>The data is checked for integrity and decrypted. If header compression was applied to the PDN, the MME shall perform header decompression to rebuild the IP header.</w:t>
      </w:r>
    </w:p>
    <w:p w:rsidR="002B3776" w:rsidRPr="00990165" w:rsidRDefault="002B3776" w:rsidP="002B3776">
      <w:pPr>
        <w:pStyle w:val="B1"/>
      </w:pPr>
      <w:r w:rsidRPr="00990165">
        <w:t>19.</w:t>
      </w:r>
      <w:r w:rsidRPr="00990165">
        <w:tab/>
        <w:t>The MME sends Uplink data to the P</w:t>
      </w:r>
      <w:r>
        <w:t xml:space="preserve">DN </w:t>
      </w:r>
      <w:r w:rsidRPr="00990165">
        <w:t>GW via the S-GW and executes any action related to the presence of Release Assistance Information as follows:</w:t>
      </w:r>
    </w:p>
    <w:p w:rsidR="002B3776" w:rsidRPr="00990165" w:rsidRDefault="002B3776" w:rsidP="002B3776">
      <w:pPr>
        <w:pStyle w:val="B2"/>
      </w:pPr>
      <w:r w:rsidRPr="00990165">
        <w:t>-</w:t>
      </w:r>
      <w:r w:rsidRPr="00990165">
        <w:tab/>
        <w:t xml:space="preserve">for the case where the </w:t>
      </w:r>
      <w:r>
        <w:t>R</w:t>
      </w:r>
      <w:r w:rsidRPr="00990165">
        <w:t xml:space="preserve">elease </w:t>
      </w:r>
      <w:r>
        <w:t>A</w:t>
      </w:r>
      <w:r w:rsidRPr="00990165">
        <w:t xml:space="preserve">ssistance </w:t>
      </w:r>
      <w:r>
        <w:t>I</w:t>
      </w:r>
      <w:r w:rsidRPr="00990165">
        <w:t>nformation indicates there is no downlink data to follow the uplink data then unless the MME is aware of pending MT traffic, and unless S1-U bearers exist, the MME immediately releases the connection and therefore step 21 is executed.</w:t>
      </w:r>
    </w:p>
    <w:p w:rsidR="002B3776" w:rsidRPr="00990165" w:rsidRDefault="002B3776" w:rsidP="002B3776">
      <w:pPr>
        <w:pStyle w:val="B2"/>
      </w:pPr>
      <w:r w:rsidRPr="00990165">
        <w:t>-</w:t>
      </w:r>
      <w:r w:rsidRPr="00990165">
        <w:tab/>
        <w:t xml:space="preserve">for the case where the </w:t>
      </w:r>
      <w:r>
        <w:t>R</w:t>
      </w:r>
      <w:r w:rsidRPr="00990165">
        <w:t xml:space="preserve">elease </w:t>
      </w:r>
      <w:r>
        <w:t>A</w:t>
      </w:r>
      <w:r w:rsidRPr="00990165">
        <w:t xml:space="preserve">ssistance </w:t>
      </w:r>
      <w:r>
        <w:t>I</w:t>
      </w:r>
      <w:r w:rsidRPr="00990165">
        <w:t>nformation indicates that downlink data will follow the uplink transmission then unless the MME is aware of additional pending MT traffic and unless S1-U bearers exist, the MME sends a S1 UE Context Release Command to the eNodeB immediately after the S1-AP message including the Downlink data encapsulated in NAS PDU.</w:t>
      </w:r>
    </w:p>
    <w:p w:rsidR="002B3776" w:rsidRPr="00990165" w:rsidRDefault="002B3776" w:rsidP="002B3776">
      <w:pPr>
        <w:pStyle w:val="B1"/>
      </w:pPr>
      <w:r w:rsidRPr="00990165">
        <w:t>20.</w:t>
      </w:r>
      <w:r w:rsidRPr="00990165">
        <w:tab/>
        <w:t>If no NAS activity exists for a while the eNB detects inactivity and executes step 21.</w:t>
      </w:r>
    </w:p>
    <w:p w:rsidR="00980C80" w:rsidRPr="00980C80" w:rsidRDefault="002B3776" w:rsidP="002B3776">
      <w:pPr>
        <w:pStyle w:val="B1"/>
      </w:pPr>
      <w:r w:rsidRPr="00990165">
        <w:lastRenderedPageBreak/>
        <w:t>21.</w:t>
      </w:r>
      <w:r w:rsidRPr="00990165">
        <w:tab/>
        <w:t>The eNB starts an eNodeB initiated S1 release procedure according to clause 5.3.5 or Connection Suspend Procedure defined in clause 5.3.4A.</w:t>
      </w:r>
      <w:r>
        <w:t xml:space="preserve"> The UE and the MME shall store the ROHC configuration and context for the uplink/downlink data transmission when entering ECM_CONNECTED state next time.</w:t>
      </w:r>
    </w:p>
    <w:bookmarkEnd w:id="5"/>
    <w:p w:rsidR="005F1558" w:rsidRPr="00DD641D" w:rsidRDefault="005F1558" w:rsidP="00DD641D">
      <w:pPr>
        <w:pBdr>
          <w:top w:val="single" w:sz="8" w:space="1" w:color="FF0000"/>
          <w:left w:val="single" w:sz="8" w:space="4" w:color="FF0000"/>
          <w:bottom w:val="single" w:sz="8" w:space="1" w:color="FF0000"/>
          <w:right w:val="single" w:sz="8" w:space="4" w:color="FF0000"/>
        </w:pBdr>
        <w:shd w:val="clear" w:color="auto" w:fill="FFFF00"/>
        <w:spacing w:after="120"/>
        <w:jc w:val="center"/>
        <w:rPr>
          <w:rFonts w:ascii="Arial" w:hAnsi="Arial"/>
          <w:color w:val="FF0000"/>
          <w:sz w:val="24"/>
          <w:lang w:val="en-US" w:eastAsia="zh-CN"/>
        </w:rPr>
      </w:pPr>
      <w:r w:rsidRPr="00DD641D">
        <w:rPr>
          <w:rFonts w:ascii="Arial" w:hAnsi="Arial" w:hint="eastAsia"/>
          <w:color w:val="FF0000"/>
          <w:sz w:val="24"/>
          <w:lang w:val="en-US" w:eastAsia="zh-CN"/>
        </w:rPr>
        <w:t xml:space="preserve">END </w:t>
      </w:r>
      <w:r w:rsidRPr="00DD641D">
        <w:rPr>
          <w:rFonts w:ascii="Arial" w:hAnsi="Arial"/>
          <w:color w:val="FF0000"/>
          <w:sz w:val="24"/>
          <w:lang w:val="en-US" w:eastAsia="zh-CN"/>
        </w:rPr>
        <w:t xml:space="preserve">of </w:t>
      </w:r>
      <w:r w:rsidRPr="00DD641D">
        <w:rPr>
          <w:rFonts w:ascii="Arial" w:hAnsi="Arial"/>
          <w:color w:val="FF0000"/>
          <w:sz w:val="24"/>
          <w:lang w:val="en-US"/>
        </w:rPr>
        <w:t>CHANGE</w:t>
      </w:r>
      <w:bookmarkEnd w:id="6"/>
      <w:bookmarkEnd w:id="7"/>
      <w:bookmarkEnd w:id="8"/>
      <w:r w:rsidR="00980C80" w:rsidRPr="00DD641D">
        <w:rPr>
          <w:rFonts w:ascii="Arial" w:hAnsi="Arial"/>
          <w:color w:val="FF0000"/>
          <w:sz w:val="24"/>
          <w:lang w:val="en-US"/>
        </w:rPr>
        <w:t>S</w:t>
      </w:r>
    </w:p>
    <w:p w:rsidR="001E41F3" w:rsidRDefault="001E41F3">
      <w:pPr>
        <w:rPr>
          <w:noProof/>
        </w:rPr>
      </w:pPr>
    </w:p>
    <w:sectPr w:rsidR="001E41F3">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46933" w:rsidRDefault="00546933">
      <w:r>
        <w:separator/>
      </w:r>
    </w:p>
  </w:endnote>
  <w:endnote w:type="continuationSeparator" w:id="0">
    <w:p w:rsidR="00546933" w:rsidRDefault="005469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46933" w:rsidRDefault="00546933">
      <w:r>
        <w:separator/>
      </w:r>
    </w:p>
  </w:footnote>
  <w:footnote w:type="continuationSeparator" w:id="0">
    <w:p w:rsidR="00546933" w:rsidRDefault="0054693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3912" w:rsidRDefault="0054693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3912" w:rsidRDefault="00DC714E">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3912" w:rsidRDefault="0054693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FE5B9F"/>
    <w:multiLevelType w:val="hybridMultilevel"/>
    <w:tmpl w:val="41968484"/>
    <w:lvl w:ilvl="0" w:tplc="966AFE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48D0B02"/>
    <w:multiLevelType w:val="hybridMultilevel"/>
    <w:tmpl w:val="2F9CC738"/>
    <w:lvl w:ilvl="0" w:tplc="869A55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ngzhenglei (WN)">
    <w15:presenceInfo w15:providerId="AD" w15:userId="S-1-5-21-147214757-305610072-1517763936-3107686"/>
  </w15:person>
  <w15:person w15:author="Huawei User 0617">
    <w15:presenceInfo w15:providerId="None" w15:userId="Huawei User 0617"/>
  </w15:person>
  <w15:person w15:author="Huawei User 0614">
    <w15:presenceInfo w15:providerId="None" w15:userId="Huawei User 06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E0237"/>
    <w:rsid w:val="00115C1F"/>
    <w:rsid w:val="00145D43"/>
    <w:rsid w:val="00151316"/>
    <w:rsid w:val="00164CB1"/>
    <w:rsid w:val="00192C46"/>
    <w:rsid w:val="001A08B3"/>
    <w:rsid w:val="001A7B60"/>
    <w:rsid w:val="001B52F0"/>
    <w:rsid w:val="001B596C"/>
    <w:rsid w:val="001B73EE"/>
    <w:rsid w:val="001B7A65"/>
    <w:rsid w:val="001B7C70"/>
    <w:rsid w:val="001E41F3"/>
    <w:rsid w:val="002108D8"/>
    <w:rsid w:val="00211271"/>
    <w:rsid w:val="00220F04"/>
    <w:rsid w:val="00227FF3"/>
    <w:rsid w:val="0026004D"/>
    <w:rsid w:val="002640DD"/>
    <w:rsid w:val="00275D12"/>
    <w:rsid w:val="00284FEB"/>
    <w:rsid w:val="002860C4"/>
    <w:rsid w:val="002B3776"/>
    <w:rsid w:val="002B5741"/>
    <w:rsid w:val="00305409"/>
    <w:rsid w:val="003609EF"/>
    <w:rsid w:val="0036231A"/>
    <w:rsid w:val="00374DD4"/>
    <w:rsid w:val="003C0C5F"/>
    <w:rsid w:val="003C6890"/>
    <w:rsid w:val="003D1179"/>
    <w:rsid w:val="003E1A36"/>
    <w:rsid w:val="00402D6F"/>
    <w:rsid w:val="00410371"/>
    <w:rsid w:val="004242F1"/>
    <w:rsid w:val="00445621"/>
    <w:rsid w:val="00491E62"/>
    <w:rsid w:val="004B75B7"/>
    <w:rsid w:val="004C2CA7"/>
    <w:rsid w:val="004F0B43"/>
    <w:rsid w:val="0051580D"/>
    <w:rsid w:val="0051648C"/>
    <w:rsid w:val="00546933"/>
    <w:rsid w:val="00547111"/>
    <w:rsid w:val="00592D74"/>
    <w:rsid w:val="005E2C44"/>
    <w:rsid w:val="005F1558"/>
    <w:rsid w:val="00621188"/>
    <w:rsid w:val="006257ED"/>
    <w:rsid w:val="006560F6"/>
    <w:rsid w:val="00695808"/>
    <w:rsid w:val="006A7527"/>
    <w:rsid w:val="006B46FB"/>
    <w:rsid w:val="006E21FB"/>
    <w:rsid w:val="006F25FB"/>
    <w:rsid w:val="00792342"/>
    <w:rsid w:val="007977A8"/>
    <w:rsid w:val="007B512A"/>
    <w:rsid w:val="007C2097"/>
    <w:rsid w:val="007C5971"/>
    <w:rsid w:val="007D6A07"/>
    <w:rsid w:val="007F3B88"/>
    <w:rsid w:val="007F7259"/>
    <w:rsid w:val="008040A8"/>
    <w:rsid w:val="00821461"/>
    <w:rsid w:val="008279FA"/>
    <w:rsid w:val="008626E7"/>
    <w:rsid w:val="00870EE7"/>
    <w:rsid w:val="008859B9"/>
    <w:rsid w:val="008863B9"/>
    <w:rsid w:val="008A45A6"/>
    <w:rsid w:val="008F686C"/>
    <w:rsid w:val="009148DE"/>
    <w:rsid w:val="00933794"/>
    <w:rsid w:val="00941E30"/>
    <w:rsid w:val="009777D9"/>
    <w:rsid w:val="00980C80"/>
    <w:rsid w:val="00991B88"/>
    <w:rsid w:val="009A5753"/>
    <w:rsid w:val="009A579D"/>
    <w:rsid w:val="009D4F01"/>
    <w:rsid w:val="009E3297"/>
    <w:rsid w:val="009F734F"/>
    <w:rsid w:val="00A246B6"/>
    <w:rsid w:val="00A47E70"/>
    <w:rsid w:val="00A50CF0"/>
    <w:rsid w:val="00A7671C"/>
    <w:rsid w:val="00A803CC"/>
    <w:rsid w:val="00A93CFB"/>
    <w:rsid w:val="00AA2CBC"/>
    <w:rsid w:val="00AC5820"/>
    <w:rsid w:val="00AD1CD8"/>
    <w:rsid w:val="00AD32A4"/>
    <w:rsid w:val="00B07427"/>
    <w:rsid w:val="00B258BB"/>
    <w:rsid w:val="00B67B97"/>
    <w:rsid w:val="00B770A1"/>
    <w:rsid w:val="00B9022B"/>
    <w:rsid w:val="00B968C8"/>
    <w:rsid w:val="00BA3EC5"/>
    <w:rsid w:val="00BA51D9"/>
    <w:rsid w:val="00BB5DFC"/>
    <w:rsid w:val="00BD279D"/>
    <w:rsid w:val="00BD6BB8"/>
    <w:rsid w:val="00C616B2"/>
    <w:rsid w:val="00C66BA2"/>
    <w:rsid w:val="00C768A4"/>
    <w:rsid w:val="00C95985"/>
    <w:rsid w:val="00CA7A43"/>
    <w:rsid w:val="00CC5026"/>
    <w:rsid w:val="00CC68D0"/>
    <w:rsid w:val="00CE4675"/>
    <w:rsid w:val="00D03F9A"/>
    <w:rsid w:val="00D06D51"/>
    <w:rsid w:val="00D13A20"/>
    <w:rsid w:val="00D2026C"/>
    <w:rsid w:val="00D24991"/>
    <w:rsid w:val="00D50255"/>
    <w:rsid w:val="00D66520"/>
    <w:rsid w:val="00DA305E"/>
    <w:rsid w:val="00DC714E"/>
    <w:rsid w:val="00DD641D"/>
    <w:rsid w:val="00DE34CF"/>
    <w:rsid w:val="00DF3035"/>
    <w:rsid w:val="00E13F3D"/>
    <w:rsid w:val="00E34898"/>
    <w:rsid w:val="00E557B4"/>
    <w:rsid w:val="00E57084"/>
    <w:rsid w:val="00E813D2"/>
    <w:rsid w:val="00EB09B7"/>
    <w:rsid w:val="00EB7957"/>
    <w:rsid w:val="00EE7D7C"/>
    <w:rsid w:val="00F1163E"/>
    <w:rsid w:val="00F14DB2"/>
    <w:rsid w:val="00F25D98"/>
    <w:rsid w:val="00F300FB"/>
    <w:rsid w:val="00FB6386"/>
    <w:rsid w:val="00FF23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link w:val="Heading1"/>
    <w:rsid w:val="00980C80"/>
    <w:rPr>
      <w:rFonts w:ascii="Arial" w:hAnsi="Arial"/>
      <w:sz w:val="36"/>
      <w:lang w:val="en-GB" w:eastAsia="en-US"/>
    </w:rPr>
  </w:style>
  <w:style w:type="character" w:customStyle="1" w:styleId="Heading2Char">
    <w:name w:val="Heading 2 Char"/>
    <w:link w:val="Heading2"/>
    <w:rsid w:val="00980C80"/>
    <w:rPr>
      <w:rFonts w:ascii="Arial" w:hAnsi="Arial"/>
      <w:sz w:val="32"/>
      <w:lang w:val="en-GB" w:eastAsia="en-US"/>
    </w:rPr>
  </w:style>
  <w:style w:type="character" w:customStyle="1" w:styleId="Heading3Char">
    <w:name w:val="Heading 3 Char"/>
    <w:link w:val="Heading3"/>
    <w:rsid w:val="00980C80"/>
    <w:rPr>
      <w:rFonts w:ascii="Arial" w:hAnsi="Arial"/>
      <w:sz w:val="28"/>
      <w:lang w:val="en-GB" w:eastAsia="en-US"/>
    </w:rPr>
  </w:style>
  <w:style w:type="character" w:customStyle="1" w:styleId="Heading4Char">
    <w:name w:val="Heading 4 Char"/>
    <w:link w:val="Heading4"/>
    <w:rsid w:val="00980C80"/>
    <w:rPr>
      <w:rFonts w:ascii="Arial" w:hAnsi="Arial"/>
      <w:sz w:val="24"/>
      <w:lang w:val="en-GB" w:eastAsia="en-US"/>
    </w:rPr>
  </w:style>
  <w:style w:type="character" w:customStyle="1" w:styleId="Heading5Char">
    <w:name w:val="Heading 5 Char"/>
    <w:link w:val="Heading5"/>
    <w:rsid w:val="00980C80"/>
    <w:rPr>
      <w:rFonts w:ascii="Arial" w:hAnsi="Arial"/>
      <w:sz w:val="22"/>
      <w:lang w:val="en-GB" w:eastAsia="en-US"/>
    </w:rPr>
  </w:style>
  <w:style w:type="character" w:customStyle="1" w:styleId="Heading9Char">
    <w:name w:val="Heading 9 Char"/>
    <w:link w:val="Heading9"/>
    <w:rsid w:val="00980C80"/>
    <w:rPr>
      <w:rFonts w:ascii="Arial" w:hAnsi="Arial"/>
      <w:sz w:val="36"/>
      <w:lang w:val="en-GB" w:eastAsia="en-US"/>
    </w:rPr>
  </w:style>
  <w:style w:type="character" w:customStyle="1" w:styleId="HeaderChar">
    <w:name w:val="Header Char"/>
    <w:link w:val="Header"/>
    <w:rsid w:val="00980C80"/>
    <w:rPr>
      <w:rFonts w:ascii="Arial" w:hAnsi="Arial"/>
      <w:b/>
      <w:noProof/>
      <w:sz w:val="18"/>
      <w:lang w:val="en-GB" w:eastAsia="en-US"/>
    </w:rPr>
  </w:style>
  <w:style w:type="character" w:customStyle="1" w:styleId="NOChar">
    <w:name w:val="NO Char"/>
    <w:link w:val="NO"/>
    <w:rsid w:val="00980C80"/>
    <w:rPr>
      <w:rFonts w:ascii="Times New Roman" w:hAnsi="Times New Roman"/>
      <w:lang w:val="en-GB" w:eastAsia="en-US"/>
    </w:rPr>
  </w:style>
  <w:style w:type="character" w:customStyle="1" w:styleId="TALChar">
    <w:name w:val="TAL Char"/>
    <w:link w:val="TAL"/>
    <w:rsid w:val="00980C80"/>
    <w:rPr>
      <w:rFonts w:ascii="Arial" w:hAnsi="Arial"/>
      <w:sz w:val="18"/>
      <w:lang w:val="en-GB" w:eastAsia="en-US"/>
    </w:rPr>
  </w:style>
  <w:style w:type="character" w:customStyle="1" w:styleId="TAHCar">
    <w:name w:val="TAH Car"/>
    <w:link w:val="TAH"/>
    <w:rsid w:val="00980C80"/>
    <w:rPr>
      <w:rFonts w:ascii="Arial" w:hAnsi="Arial"/>
      <w:b/>
      <w:sz w:val="18"/>
      <w:lang w:val="en-GB" w:eastAsia="en-US"/>
    </w:rPr>
  </w:style>
  <w:style w:type="character" w:customStyle="1" w:styleId="EXChar">
    <w:name w:val="EX Char"/>
    <w:link w:val="EX"/>
    <w:locked/>
    <w:rsid w:val="00980C80"/>
    <w:rPr>
      <w:rFonts w:ascii="Times New Roman" w:hAnsi="Times New Roman"/>
      <w:lang w:val="en-GB" w:eastAsia="en-US"/>
    </w:rPr>
  </w:style>
  <w:style w:type="character" w:customStyle="1" w:styleId="B1Char">
    <w:name w:val="B1 Char"/>
    <w:link w:val="B1"/>
    <w:locked/>
    <w:rsid w:val="00980C80"/>
    <w:rPr>
      <w:rFonts w:ascii="Times New Roman" w:hAnsi="Times New Roman"/>
      <w:lang w:val="en-GB" w:eastAsia="en-US"/>
    </w:rPr>
  </w:style>
  <w:style w:type="character" w:customStyle="1" w:styleId="EditorsNoteChar">
    <w:name w:val="Editor's Note Char"/>
    <w:link w:val="EditorsNote"/>
    <w:rsid w:val="00980C80"/>
    <w:rPr>
      <w:rFonts w:ascii="Times New Roman" w:hAnsi="Times New Roman"/>
      <w:color w:val="FF0000"/>
      <w:lang w:val="en-GB" w:eastAsia="en-US"/>
    </w:rPr>
  </w:style>
  <w:style w:type="character" w:customStyle="1" w:styleId="THChar">
    <w:name w:val="TH Char"/>
    <w:link w:val="TH"/>
    <w:rsid w:val="00980C80"/>
    <w:rPr>
      <w:rFonts w:ascii="Arial" w:hAnsi="Arial"/>
      <w:b/>
      <w:lang w:val="en-GB" w:eastAsia="en-US"/>
    </w:rPr>
  </w:style>
  <w:style w:type="character" w:customStyle="1" w:styleId="TFChar">
    <w:name w:val="TF Char"/>
    <w:link w:val="TF"/>
    <w:rsid w:val="00980C80"/>
    <w:rPr>
      <w:rFonts w:ascii="Arial" w:hAnsi="Arial"/>
      <w:b/>
      <w:lang w:val="en-GB" w:eastAsia="en-US"/>
    </w:rPr>
  </w:style>
  <w:style w:type="character" w:customStyle="1" w:styleId="B2Char">
    <w:name w:val="B2 Char"/>
    <w:link w:val="B2"/>
    <w:rsid w:val="00980C80"/>
    <w:rPr>
      <w:rFonts w:ascii="Times New Roman" w:hAnsi="Times New Roman"/>
      <w:lang w:val="en-GB" w:eastAsia="en-US"/>
    </w:rPr>
  </w:style>
  <w:style w:type="paragraph" w:customStyle="1" w:styleId="TAJ">
    <w:name w:val="TAJ"/>
    <w:basedOn w:val="TH"/>
    <w:rsid w:val="00980C80"/>
    <w:pPr>
      <w:overflowPunct w:val="0"/>
      <w:autoSpaceDE w:val="0"/>
      <w:autoSpaceDN w:val="0"/>
      <w:adjustRightInd w:val="0"/>
      <w:textAlignment w:val="baseline"/>
    </w:pPr>
    <w:rPr>
      <w:color w:val="000000"/>
      <w:lang w:eastAsia="ja-JP"/>
    </w:rPr>
  </w:style>
  <w:style w:type="paragraph" w:customStyle="1" w:styleId="HO">
    <w:name w:val="HO"/>
    <w:basedOn w:val="Normal"/>
    <w:rsid w:val="00980C80"/>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980C80"/>
    <w:pPr>
      <w:spacing w:before="100" w:beforeAutospacing="1" w:after="100" w:afterAutospacing="1"/>
    </w:pPr>
    <w:rPr>
      <w:sz w:val="24"/>
      <w:szCs w:val="24"/>
      <w:lang w:val="en-US"/>
    </w:rPr>
  </w:style>
  <w:style w:type="paragraph" w:customStyle="1" w:styleId="AP">
    <w:name w:val="AP"/>
    <w:basedOn w:val="Normal"/>
    <w:rsid w:val="00980C80"/>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980C80"/>
    <w:rPr>
      <w:rFonts w:ascii="Times New Roman" w:hAnsi="Times New Roman"/>
      <w:lang w:val="en-GB" w:eastAsia="en-US"/>
    </w:rPr>
  </w:style>
  <w:style w:type="paragraph" w:styleId="TOCHeading">
    <w:name w:val="TOC Heading"/>
    <w:basedOn w:val="Heading1"/>
    <w:next w:val="Normal"/>
    <w:uiPriority w:val="39"/>
    <w:unhideWhenUsed/>
    <w:qFormat/>
    <w:rsid w:val="00980C8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
    <w:name w:val="Mention"/>
    <w:uiPriority w:val="99"/>
    <w:semiHidden/>
    <w:unhideWhenUsed/>
    <w:rsid w:val="00980C80"/>
    <w:rPr>
      <w:color w:val="2B579A"/>
      <w:shd w:val="clear" w:color="auto" w:fill="E6E6E6"/>
    </w:rPr>
  </w:style>
  <w:style w:type="table" w:styleId="TableGrid">
    <w:name w:val="Table Grid"/>
    <w:basedOn w:val="TableNormal"/>
    <w:rsid w:val="00980C80"/>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980C80"/>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980C80"/>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980C80"/>
    <w:pPr>
      <w:overflowPunct w:val="0"/>
      <w:autoSpaceDE w:val="0"/>
      <w:autoSpaceDN w:val="0"/>
      <w:adjustRightInd w:val="0"/>
      <w:textAlignment w:val="baseline"/>
    </w:pPr>
    <w:rPr>
      <w:b/>
      <w:color w:val="000000"/>
    </w:rPr>
  </w:style>
  <w:style w:type="character" w:customStyle="1" w:styleId="UnresolvedMention">
    <w:name w:val="Unresolved Mention"/>
    <w:uiPriority w:val="99"/>
    <w:semiHidden/>
    <w:unhideWhenUsed/>
    <w:rsid w:val="00980C80"/>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8686545">
      <w:bodyDiv w:val="1"/>
      <w:marLeft w:val="0"/>
      <w:marRight w:val="0"/>
      <w:marTop w:val="0"/>
      <w:marBottom w:val="0"/>
      <w:divBdr>
        <w:top w:val="none" w:sz="0" w:space="0" w:color="auto"/>
        <w:left w:val="none" w:sz="0" w:space="0" w:color="auto"/>
        <w:bottom w:val="none" w:sz="0" w:space="0" w:color="auto"/>
        <w:right w:val="none" w:sz="0" w:space="0" w:color="auto"/>
      </w:divBdr>
    </w:div>
    <w:div w:id="1922635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70B1CF-E8CD-43CB-A24D-0A126177FE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TotalTime>
  <Pages>14</Pages>
  <Words>7880</Words>
  <Characters>44918</Characters>
  <Application>Microsoft Office Word</Application>
  <DocSecurity>0</DocSecurity>
  <Lines>374</Lines>
  <Paragraphs>105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52693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 0618</cp:lastModifiedBy>
  <cp:revision>31</cp:revision>
  <cp:lastPrinted>1899-12-31T23:00:00Z</cp:lastPrinted>
  <dcterms:created xsi:type="dcterms:W3CDTF">2019-06-14T11:40:00Z</dcterms:created>
  <dcterms:modified xsi:type="dcterms:W3CDTF">2019-06-18T13:03:00Z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(3)MX8KyED6JvYM6oL/sDkZWIZPftUFcmfIhf4/cG05gOvqvBtUs46AxAt3Vbf+gzTwR4xBdWEp
6LY9pKDbaLgzKarTu1+p7OtTHtbldw1TWX/z1kpx3fUiGmQV1TG5NNwklESePaFN4xz/8MFj
9u83UK8ISAjBGIEKvtVXPqnUCnjwQRxXtbjAVU49SAvzxceSdY6zk4fcZLLYjWM5Qbc8Rfy2
Singlbt48u1Fl0b9fg</vt:lpwstr>
  </property>
  <property fmtid="{D5CDD505-2E9C-101B-9397-08002B2CF9AE}" pid="22" name="_2015_ms_pID_7253431">
    <vt:lpwstr>jedrTKWrj/ekTaxakVJc0Uk9AM27VWnrS92Mlh8a5B0fn1i2fRIwH2
BBeHwMpHckbX6FbcguPGikxZLqC+KFwrYfefU8JKuMTjLkl1nFScLmRNWoIFXKEs5zCO+Z8b
a/VUfpxF1BU4kryO6jNOo5IIxiQElKRiCNo4eIK4z9pMkAUAPpM8zJrGPQ/jcsTuHcRavWgM
YvmzJJpE3LTZYHMLAfY8M7y/A5zIRPUrKlxI</vt:lpwstr>
  </property>
  <property fmtid="{D5CDD505-2E9C-101B-9397-08002B2CF9AE}" pid="23" name="_2015_ms_pID_7253432">
    <vt:lpwstr>PQ==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1560736607</vt:lpwstr>
  </property>
</Properties>
</file>